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C5" w:rsidRPr="00710C11" w:rsidRDefault="001E19AB">
      <w:pPr>
        <w:pStyle w:val="aa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710C11">
        <w:rPr>
          <w:rFonts w:eastAsia="Arial Unicode MS" w:cs="Arial"/>
          <w:bCs/>
          <w:sz w:val="24"/>
        </w:rPr>
        <w:t>SA WG2 Meeting #S2-1</w:t>
      </w:r>
      <w:r w:rsidRPr="00710C11">
        <w:rPr>
          <w:rFonts w:eastAsia="Arial Unicode MS" w:cs="Arial"/>
          <w:bCs/>
          <w:sz w:val="24"/>
          <w:lang w:eastAsia="zh-CN"/>
        </w:rPr>
        <w:t>5</w:t>
      </w:r>
      <w:r w:rsidR="00860473" w:rsidRPr="00710C11">
        <w:rPr>
          <w:rFonts w:eastAsia="Arial Unicode MS" w:cs="Arial" w:hint="eastAsia"/>
          <w:bCs/>
          <w:sz w:val="24"/>
          <w:lang w:eastAsia="zh-CN"/>
        </w:rPr>
        <w:t>5</w:t>
      </w:r>
      <w:r w:rsidRPr="00710C11">
        <w:rPr>
          <w:rFonts w:eastAsia="Arial Unicode MS" w:cs="Arial"/>
          <w:bCs/>
          <w:sz w:val="24"/>
        </w:rPr>
        <w:tab/>
      </w:r>
      <w:r w:rsidR="00C01140" w:rsidRPr="00710C11">
        <w:rPr>
          <w:rFonts w:eastAsia="Arial Unicode MS" w:cs="Arial"/>
          <w:bCs/>
          <w:sz w:val="24"/>
          <w:lang w:eastAsia="zh-CN"/>
        </w:rPr>
        <w:t>S2-230</w:t>
      </w:r>
      <w:r w:rsidR="00CA3B3A">
        <w:rPr>
          <w:rFonts w:eastAsia="Arial Unicode MS" w:cs="Arial" w:hint="eastAsia"/>
          <w:bCs/>
          <w:sz w:val="24"/>
          <w:lang w:eastAsia="zh-CN"/>
        </w:rPr>
        <w:t>3802</w:t>
      </w:r>
    </w:p>
    <w:p w:rsidR="006264C5" w:rsidRPr="00710C11" w:rsidRDefault="00860473">
      <w:pPr>
        <w:pStyle w:val="CRCoverPage"/>
        <w:outlineLvl w:val="0"/>
        <w:rPr>
          <w:b/>
          <w:sz w:val="24"/>
          <w:lang w:eastAsia="zh-CN"/>
        </w:rPr>
      </w:pPr>
      <w:r w:rsidRPr="00710C11">
        <w:rPr>
          <w:rFonts w:eastAsia="Arial Unicode MS" w:cs="Arial" w:hint="eastAsia"/>
          <w:b/>
          <w:bCs/>
          <w:sz w:val="24"/>
          <w:lang w:eastAsia="zh-CN"/>
        </w:rPr>
        <w:t>Athens, Greece, Feb</w:t>
      </w:r>
      <w:r w:rsidRPr="00710C11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710C11">
        <w:rPr>
          <w:rFonts w:eastAsia="Arial Unicode MS" w:cs="Arial" w:hint="eastAsia"/>
          <w:b/>
          <w:bCs/>
          <w:sz w:val="24"/>
          <w:lang w:eastAsia="zh-CN"/>
        </w:rPr>
        <w:t>20</w:t>
      </w:r>
      <w:r w:rsidR="00B058F0" w:rsidRPr="00710C11">
        <w:rPr>
          <w:rFonts w:eastAsia="Arial Unicode MS" w:cs="Arial"/>
          <w:b/>
          <w:bCs/>
          <w:sz w:val="24"/>
          <w:lang w:eastAsia="zh-CN"/>
        </w:rPr>
        <w:t xml:space="preserve"> – </w:t>
      </w:r>
      <w:r w:rsidRPr="00710C11">
        <w:rPr>
          <w:rFonts w:eastAsia="Arial Unicode MS" w:cs="Arial" w:hint="eastAsia"/>
          <w:b/>
          <w:bCs/>
          <w:sz w:val="24"/>
          <w:lang w:eastAsia="zh-CN"/>
        </w:rPr>
        <w:t>24</w:t>
      </w:r>
      <w:r w:rsidR="00B058F0" w:rsidRPr="00710C11">
        <w:rPr>
          <w:rFonts w:eastAsia="Arial Unicode MS" w:cs="Arial"/>
          <w:b/>
          <w:bCs/>
          <w:sz w:val="24"/>
          <w:lang w:eastAsia="zh-CN"/>
        </w:rPr>
        <w:t>, 2023</w:t>
      </w:r>
      <w:r w:rsidRPr="00710C11">
        <w:rPr>
          <w:rFonts w:eastAsia="Arial Unicode MS" w:cs="Arial" w:hint="eastAsia"/>
          <w:b/>
          <w:bCs/>
          <w:sz w:val="24"/>
          <w:lang w:eastAsia="zh-CN"/>
        </w:rPr>
        <w:t xml:space="preserve">                                              revision of </w:t>
      </w:r>
      <w:r w:rsidRPr="00710C11">
        <w:rPr>
          <w:b/>
          <w:sz w:val="24"/>
          <w:lang w:eastAsia="zh-CN"/>
        </w:rPr>
        <w:t>S2-2301473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264C5" w:rsidRPr="00710C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4C5" w:rsidRPr="00710C11" w:rsidRDefault="001E19AB">
            <w:pPr>
              <w:pStyle w:val="CRCoverPage"/>
              <w:spacing w:after="0"/>
              <w:jc w:val="right"/>
              <w:rPr>
                <w:i/>
              </w:rPr>
            </w:pPr>
            <w:r w:rsidRPr="00710C11">
              <w:rPr>
                <w:i/>
                <w:sz w:val="14"/>
              </w:rPr>
              <w:t>CR-Form-v11.2</w:t>
            </w:r>
          </w:p>
        </w:tc>
      </w:tr>
      <w:tr w:rsidR="006264C5" w:rsidRPr="00710C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Pr="00710C11" w:rsidRDefault="001E19AB">
            <w:pPr>
              <w:pStyle w:val="CRCoverPage"/>
              <w:spacing w:after="0"/>
              <w:jc w:val="center"/>
            </w:pPr>
            <w:r w:rsidRPr="00710C11">
              <w:rPr>
                <w:b/>
                <w:sz w:val="32"/>
              </w:rPr>
              <w:t>CHANGE REQUEST</w:t>
            </w:r>
          </w:p>
        </w:tc>
      </w:tr>
      <w:tr w:rsidR="006264C5" w:rsidRPr="00710C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c>
          <w:tcPr>
            <w:tcW w:w="142" w:type="dxa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 w:rsidRPr="00710C11">
              <w:rPr>
                <w:b/>
                <w:sz w:val="28"/>
              </w:rPr>
              <w:t>23.50</w:t>
            </w:r>
            <w:r w:rsidRPr="00710C11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264C5" w:rsidRPr="00710C11" w:rsidRDefault="001E19AB">
            <w:pPr>
              <w:pStyle w:val="CRCoverPage"/>
              <w:spacing w:after="0"/>
              <w:jc w:val="center"/>
            </w:pPr>
            <w:r w:rsidRPr="00710C1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710C11">
              <w:rPr>
                <w:rFonts w:eastAsia="SimSun" w:hint="eastAsia"/>
                <w:lang w:eastAsia="zh-CN"/>
              </w:rPr>
              <w:t>3792</w:t>
            </w:r>
          </w:p>
        </w:tc>
        <w:tc>
          <w:tcPr>
            <w:tcW w:w="709" w:type="dxa"/>
          </w:tcPr>
          <w:p w:rsidR="006264C5" w:rsidRPr="00710C11" w:rsidRDefault="001E19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10C11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264C5" w:rsidRPr="00710C11" w:rsidRDefault="00630BBC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710C11">
              <w:rPr>
                <w:rFonts w:eastAsia="宋体" w:hint="eastAsia"/>
                <w:b/>
                <w:lang w:eastAsia="zh-CN"/>
              </w:rPr>
              <w:t>6</w:t>
            </w:r>
          </w:p>
        </w:tc>
        <w:tc>
          <w:tcPr>
            <w:tcW w:w="2693" w:type="dxa"/>
          </w:tcPr>
          <w:p w:rsidR="006264C5" w:rsidRPr="00710C11" w:rsidRDefault="001E19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0C1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264C5" w:rsidRPr="00710C11" w:rsidRDefault="001E19AB" w:rsidP="00D8371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10C11">
              <w:rPr>
                <w:rFonts w:hint="eastAsia"/>
                <w:b/>
                <w:sz w:val="32"/>
                <w:lang w:eastAsia="zh-CN"/>
              </w:rPr>
              <w:t>1</w:t>
            </w:r>
            <w:r w:rsidR="00D83718" w:rsidRPr="00710C11">
              <w:rPr>
                <w:rFonts w:hint="eastAsia"/>
                <w:b/>
                <w:sz w:val="32"/>
                <w:lang w:eastAsia="zh-CN"/>
              </w:rPr>
              <w:t>8</w:t>
            </w:r>
            <w:r w:rsidRPr="00710C11">
              <w:rPr>
                <w:b/>
                <w:sz w:val="32"/>
              </w:rPr>
              <w:t>.</w:t>
            </w:r>
            <w:r w:rsidR="00D83718" w:rsidRPr="00710C11">
              <w:rPr>
                <w:rFonts w:hint="eastAsia"/>
                <w:b/>
                <w:sz w:val="32"/>
                <w:lang w:eastAsia="zh-CN"/>
              </w:rPr>
              <w:t>0</w:t>
            </w:r>
            <w:r w:rsidRPr="00710C11">
              <w:rPr>
                <w:b/>
                <w:sz w:val="32"/>
              </w:rPr>
              <w:t>.</w:t>
            </w:r>
            <w:r w:rsidRPr="00710C11"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</w:pPr>
          </w:p>
        </w:tc>
      </w:tr>
      <w:tr w:rsidR="006264C5" w:rsidRPr="00710C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64C5" w:rsidRPr="00710C11" w:rsidRDefault="001E19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0C1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710C11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10C11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10C11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710C11">
              <w:rPr>
                <w:rFonts w:cs="Arial"/>
                <w:b/>
                <w:i/>
                <w:color w:val="FF0000"/>
              </w:rPr>
              <w:t xml:space="preserve"> </w:t>
            </w:r>
            <w:r w:rsidRPr="00710C11">
              <w:rPr>
                <w:rFonts w:cs="Arial"/>
                <w:i/>
              </w:rPr>
              <w:t xml:space="preserve">on using this form: comprehensive instructions can be found at </w:t>
            </w:r>
            <w:r w:rsidRPr="00710C11">
              <w:rPr>
                <w:rFonts w:cs="Arial"/>
                <w:i/>
              </w:rPr>
              <w:br/>
            </w:r>
            <w:hyperlink r:id="rId14" w:history="1">
              <w:r w:rsidRPr="00710C11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710C11">
              <w:rPr>
                <w:rFonts w:cs="Arial"/>
                <w:i/>
              </w:rPr>
              <w:t>.</w:t>
            </w:r>
          </w:p>
        </w:tc>
      </w:tr>
      <w:tr w:rsidR="006264C5" w:rsidRPr="00710C11">
        <w:tc>
          <w:tcPr>
            <w:tcW w:w="9641" w:type="dxa"/>
            <w:gridSpan w:val="9"/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264C5" w:rsidRPr="00710C11" w:rsidRDefault="006264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64C5" w:rsidRPr="00710C11">
        <w:tc>
          <w:tcPr>
            <w:tcW w:w="2835" w:type="dxa"/>
          </w:tcPr>
          <w:p w:rsidR="006264C5" w:rsidRPr="00710C11" w:rsidRDefault="001E1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264C5" w:rsidRPr="00710C11" w:rsidRDefault="001E19AB">
            <w:pPr>
              <w:pStyle w:val="CRCoverPage"/>
              <w:spacing w:after="0"/>
              <w:jc w:val="right"/>
            </w:pPr>
            <w:r w:rsidRPr="00710C1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64C5" w:rsidRPr="00710C11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0C1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Pr="00710C11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6264C5" w:rsidRPr="00710C11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0C1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64C5" w:rsidRPr="00710C11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64C5" w:rsidRPr="00710C11" w:rsidRDefault="001E19AB">
            <w:pPr>
              <w:pStyle w:val="CRCoverPage"/>
              <w:spacing w:after="0"/>
              <w:jc w:val="right"/>
            </w:pPr>
            <w:r w:rsidRPr="00710C1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Pr="00710C11" w:rsidRDefault="001E19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10C11">
              <w:rPr>
                <w:b/>
                <w:bCs/>
                <w:caps/>
              </w:rPr>
              <w:t>X</w:t>
            </w:r>
          </w:p>
        </w:tc>
      </w:tr>
    </w:tbl>
    <w:p w:rsidR="006264C5" w:rsidRPr="00710C11" w:rsidRDefault="006264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64C5" w:rsidRPr="00710C11">
        <w:tc>
          <w:tcPr>
            <w:tcW w:w="9640" w:type="dxa"/>
            <w:gridSpan w:val="11"/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Title:</w:t>
            </w:r>
            <w:r w:rsidRPr="00710C1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710C11" w:rsidRDefault="00FC5141" w:rsidP="00006F4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10C11">
              <w:rPr>
                <w:rFonts w:eastAsia="SimSun" w:hint="eastAsia"/>
                <w:lang w:eastAsia="zh-CN"/>
              </w:rPr>
              <w:t xml:space="preserve">PCF support of 5GS </w:t>
            </w:r>
            <w:r w:rsidR="00006F4D" w:rsidRPr="00710C11">
              <w:rPr>
                <w:rFonts w:eastAsia="SimSun" w:hint="eastAsia"/>
                <w:lang w:eastAsia="zh-CN"/>
              </w:rPr>
              <w:t>Packet Delay Variation</w:t>
            </w:r>
            <w:r w:rsidRPr="00710C11">
              <w:rPr>
                <w:rFonts w:eastAsia="SimSun" w:hint="eastAsia"/>
                <w:lang w:eastAsia="zh-CN"/>
              </w:rPr>
              <w:t xml:space="preserve"> monitoring based on </w:t>
            </w:r>
            <w:proofErr w:type="spellStart"/>
            <w:r w:rsidRPr="00710C11">
              <w:rPr>
                <w:rFonts w:eastAsia="SimSun" w:hint="eastAsia"/>
                <w:lang w:eastAsia="zh-CN"/>
              </w:rPr>
              <w:t>QoS</w:t>
            </w:r>
            <w:proofErr w:type="spellEnd"/>
            <w:r w:rsidRPr="00710C11">
              <w:rPr>
                <w:rFonts w:eastAsia="SimSun" w:hint="eastAsia"/>
                <w:lang w:eastAsia="zh-CN"/>
              </w:rPr>
              <w:t xml:space="preserve"> monitoring mechanism and </w:t>
            </w:r>
            <w:r w:rsidRPr="00710C11">
              <w:rPr>
                <w:rFonts w:eastAsia="SimSun"/>
                <w:lang w:eastAsia="zh-CN"/>
              </w:rPr>
              <w:t>exposed</w:t>
            </w:r>
            <w:r w:rsidRPr="00710C11">
              <w:rPr>
                <w:rFonts w:eastAsia="SimSun" w:hint="eastAsia"/>
                <w:lang w:eastAsia="zh-CN"/>
              </w:rPr>
              <w:t xml:space="preserve"> to AF</w:t>
            </w:r>
          </w:p>
        </w:tc>
      </w:tr>
      <w:tr w:rsidR="006264C5" w:rsidRPr="00710C11">
        <w:tc>
          <w:tcPr>
            <w:tcW w:w="1843" w:type="dxa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c>
          <w:tcPr>
            <w:tcW w:w="1843" w:type="dxa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Pr="00710C11" w:rsidRDefault="001E19AB" w:rsidP="00DF12E7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710C11">
              <w:rPr>
                <w:rFonts w:hint="eastAsia"/>
                <w:lang w:eastAsia="zh-CN"/>
              </w:rPr>
              <w:t xml:space="preserve">China Mobile, </w:t>
            </w:r>
            <w:proofErr w:type="spellStart"/>
            <w:r w:rsidRPr="00710C11">
              <w:rPr>
                <w:rFonts w:hint="eastAsia"/>
                <w:lang w:eastAsia="zh-CN"/>
              </w:rPr>
              <w:t>Tencent</w:t>
            </w:r>
            <w:proofErr w:type="spellEnd"/>
            <w:r w:rsidR="000E0C3B" w:rsidRPr="00710C11">
              <w:rPr>
                <w:lang w:eastAsia="zh-CN"/>
              </w:rPr>
              <w:t>, Samsung</w:t>
            </w:r>
            <w:r w:rsidR="00880612" w:rsidRPr="00710C11">
              <w:rPr>
                <w:rFonts w:eastAsia="SimSun" w:hint="eastAsia"/>
                <w:lang w:eastAsia="zh-CN"/>
              </w:rPr>
              <w:t>, Nokia</w:t>
            </w:r>
            <w:r w:rsidR="004D15AB" w:rsidRPr="00710C11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="004D15AB" w:rsidRPr="00710C11">
              <w:rPr>
                <w:rFonts w:eastAsia="SimSun"/>
                <w:lang w:eastAsia="zh-CN"/>
              </w:rPr>
              <w:t>Nokia</w:t>
            </w:r>
            <w:proofErr w:type="spellEnd"/>
            <w:r w:rsidR="004D15AB" w:rsidRPr="00710C11">
              <w:rPr>
                <w:rFonts w:eastAsia="SimSun"/>
                <w:lang w:eastAsia="zh-CN"/>
              </w:rPr>
              <w:t xml:space="preserve"> Shanghai Bell</w:t>
            </w:r>
          </w:p>
        </w:tc>
      </w:tr>
      <w:tr w:rsidR="006264C5" w:rsidRPr="00710C11">
        <w:tc>
          <w:tcPr>
            <w:tcW w:w="1843" w:type="dxa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ind w:left="100"/>
            </w:pPr>
            <w:r w:rsidRPr="00710C11">
              <w:t>SA WG2</w:t>
            </w:r>
            <w:r w:rsidR="00DB454F" w:rsidRPr="00710C11">
              <w:fldChar w:fldCharType="begin"/>
            </w:r>
            <w:r w:rsidRPr="00710C11">
              <w:instrText xml:space="preserve"> DOCPROPERTY  SourceIfTsg  \* MERGEFORMAT </w:instrText>
            </w:r>
            <w:r w:rsidR="00DB454F" w:rsidRPr="00710C11">
              <w:fldChar w:fldCharType="end"/>
            </w:r>
          </w:p>
        </w:tc>
      </w:tr>
      <w:tr w:rsidR="006264C5" w:rsidRPr="00710C11">
        <w:tc>
          <w:tcPr>
            <w:tcW w:w="1843" w:type="dxa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c>
          <w:tcPr>
            <w:tcW w:w="1843" w:type="dxa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64C5" w:rsidRPr="00710C11" w:rsidRDefault="000B648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710C11">
              <w:rPr>
                <w:rFonts w:eastAsia="SimSun" w:hint="eastAsia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:rsidR="006264C5" w:rsidRPr="00710C11" w:rsidRDefault="006264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Pr="00710C11" w:rsidRDefault="001E19AB">
            <w:pPr>
              <w:pStyle w:val="CRCoverPage"/>
              <w:spacing w:after="0"/>
              <w:jc w:val="right"/>
            </w:pPr>
            <w:r w:rsidRPr="00710C1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Pr="00710C11" w:rsidRDefault="00DB454F" w:rsidP="00D1263C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1E19AB" w:rsidRPr="00710C11">
                <w:t>202</w:t>
              </w:r>
              <w:r w:rsidR="00D1263C" w:rsidRPr="00710C11">
                <w:rPr>
                  <w:rFonts w:hint="eastAsia"/>
                  <w:lang w:eastAsia="zh-CN"/>
                </w:rPr>
                <w:t>3</w:t>
              </w:r>
              <w:r w:rsidR="001E19AB" w:rsidRPr="00710C11">
                <w:t>-</w:t>
              </w:r>
              <w:r w:rsidR="00D1263C" w:rsidRPr="00710C11">
                <w:rPr>
                  <w:rFonts w:hint="eastAsia"/>
                  <w:lang w:eastAsia="zh-CN"/>
                </w:rPr>
                <w:t>0</w:t>
              </w:r>
              <w:r w:rsidR="00536225" w:rsidRPr="00710C11">
                <w:rPr>
                  <w:rFonts w:eastAsia="SimSun" w:hint="eastAsia"/>
                  <w:lang w:eastAsia="zh-CN"/>
                </w:rPr>
                <w:t>2</w:t>
              </w:r>
              <w:r w:rsidR="001E19AB" w:rsidRPr="00710C11">
                <w:t>-</w:t>
              </w:r>
            </w:fldSimple>
            <w:r w:rsidR="001E19AB" w:rsidRPr="00710C11">
              <w:rPr>
                <w:rFonts w:hint="eastAsia"/>
                <w:lang w:eastAsia="zh-CN"/>
              </w:rPr>
              <w:t>0</w:t>
            </w:r>
            <w:r w:rsidR="00D1263C" w:rsidRPr="00710C11">
              <w:rPr>
                <w:rFonts w:hint="eastAsia"/>
                <w:lang w:eastAsia="zh-CN"/>
              </w:rPr>
              <w:t>3</w:t>
            </w:r>
          </w:p>
        </w:tc>
      </w:tr>
      <w:tr w:rsidR="006264C5" w:rsidRPr="00710C11">
        <w:tc>
          <w:tcPr>
            <w:tcW w:w="1843" w:type="dxa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710C11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64C5" w:rsidRPr="00710C11" w:rsidRDefault="006264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Pr="00710C11" w:rsidRDefault="001E19AB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0C1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Pr="00710C11" w:rsidRDefault="00DB454F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1E19AB" w:rsidRPr="00710C11">
                <w:t>Rel-1</w:t>
              </w:r>
            </w:fldSimple>
            <w:r w:rsidR="001E19AB" w:rsidRPr="00710C11">
              <w:rPr>
                <w:lang w:eastAsia="zh-CN"/>
              </w:rPr>
              <w:t>8</w:t>
            </w:r>
          </w:p>
        </w:tc>
      </w:tr>
      <w:tr w:rsidR="006264C5" w:rsidRPr="00710C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64C5" w:rsidRPr="00710C11" w:rsidRDefault="001E19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0C11">
              <w:rPr>
                <w:i/>
                <w:sz w:val="18"/>
              </w:rPr>
              <w:t xml:space="preserve">Use </w:t>
            </w:r>
            <w:r w:rsidRPr="00710C11">
              <w:rPr>
                <w:i/>
                <w:sz w:val="18"/>
                <w:u w:val="single"/>
              </w:rPr>
              <w:t>one</w:t>
            </w:r>
            <w:r w:rsidRPr="00710C11">
              <w:rPr>
                <w:i/>
                <w:sz w:val="18"/>
              </w:rPr>
              <w:t xml:space="preserve"> of the following categories:</w:t>
            </w:r>
            <w:r w:rsidRPr="00710C11">
              <w:rPr>
                <w:b/>
                <w:i/>
                <w:sz w:val="18"/>
              </w:rPr>
              <w:br/>
              <w:t>F</w:t>
            </w:r>
            <w:r w:rsidRPr="00710C11">
              <w:rPr>
                <w:i/>
                <w:sz w:val="18"/>
              </w:rPr>
              <w:t xml:space="preserve">  (correction)</w:t>
            </w:r>
            <w:r w:rsidRPr="00710C11">
              <w:rPr>
                <w:i/>
                <w:sz w:val="18"/>
              </w:rPr>
              <w:br/>
            </w:r>
            <w:r w:rsidRPr="00710C11">
              <w:rPr>
                <w:b/>
                <w:i/>
                <w:sz w:val="18"/>
              </w:rPr>
              <w:t>A</w:t>
            </w:r>
            <w:r w:rsidRPr="00710C11">
              <w:rPr>
                <w:i/>
                <w:sz w:val="18"/>
              </w:rPr>
              <w:t xml:space="preserve">  (mirror corresponding to a change in an earlier release)</w:t>
            </w:r>
            <w:r w:rsidRPr="00710C11">
              <w:rPr>
                <w:i/>
                <w:sz w:val="18"/>
              </w:rPr>
              <w:br/>
            </w:r>
            <w:r w:rsidRPr="00710C11">
              <w:rPr>
                <w:b/>
                <w:i/>
                <w:sz w:val="18"/>
              </w:rPr>
              <w:t>B</w:t>
            </w:r>
            <w:r w:rsidRPr="00710C11">
              <w:rPr>
                <w:i/>
                <w:sz w:val="18"/>
              </w:rPr>
              <w:t xml:space="preserve">  (addition of feature), </w:t>
            </w:r>
            <w:r w:rsidRPr="00710C11">
              <w:rPr>
                <w:i/>
                <w:sz w:val="18"/>
              </w:rPr>
              <w:br/>
            </w:r>
            <w:r w:rsidRPr="00710C11">
              <w:rPr>
                <w:b/>
                <w:i/>
                <w:sz w:val="18"/>
              </w:rPr>
              <w:t>C</w:t>
            </w:r>
            <w:r w:rsidRPr="00710C11">
              <w:rPr>
                <w:i/>
                <w:sz w:val="18"/>
              </w:rPr>
              <w:t xml:space="preserve">  (functional modification of feature)</w:t>
            </w:r>
            <w:r w:rsidRPr="00710C11">
              <w:rPr>
                <w:i/>
                <w:sz w:val="18"/>
              </w:rPr>
              <w:br/>
            </w:r>
            <w:r w:rsidRPr="00710C11">
              <w:rPr>
                <w:b/>
                <w:i/>
                <w:sz w:val="18"/>
              </w:rPr>
              <w:t>D</w:t>
            </w:r>
            <w:r w:rsidRPr="00710C11">
              <w:rPr>
                <w:i/>
                <w:sz w:val="18"/>
              </w:rPr>
              <w:t xml:space="preserve">  (editorial modification)</w:t>
            </w:r>
          </w:p>
          <w:p w:rsidR="006264C5" w:rsidRPr="00710C11" w:rsidRDefault="001E19AB">
            <w:pPr>
              <w:pStyle w:val="CRCoverPage"/>
            </w:pPr>
            <w:r w:rsidRPr="00710C11">
              <w:rPr>
                <w:sz w:val="18"/>
              </w:rPr>
              <w:t>Detailed explanations of the above categories can</w:t>
            </w:r>
            <w:r w:rsidRPr="00710C11">
              <w:rPr>
                <w:sz w:val="18"/>
              </w:rPr>
              <w:br/>
              <w:t xml:space="preserve">be found in 3GPP </w:t>
            </w:r>
            <w:hyperlink r:id="rId15" w:history="1">
              <w:r w:rsidRPr="00710C11">
                <w:rPr>
                  <w:rStyle w:val="ae"/>
                  <w:sz w:val="18"/>
                </w:rPr>
                <w:t>TR 21.900</w:t>
              </w:r>
            </w:hyperlink>
            <w:r w:rsidRPr="00710C1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0C11">
              <w:rPr>
                <w:i/>
                <w:sz w:val="18"/>
              </w:rPr>
              <w:t xml:space="preserve">Use </w:t>
            </w:r>
            <w:r w:rsidRPr="00710C11">
              <w:rPr>
                <w:i/>
                <w:sz w:val="18"/>
                <w:u w:val="single"/>
              </w:rPr>
              <w:t>one</w:t>
            </w:r>
            <w:r w:rsidRPr="00710C11">
              <w:rPr>
                <w:i/>
                <w:sz w:val="18"/>
              </w:rPr>
              <w:t xml:space="preserve"> of the following releases:</w:t>
            </w:r>
            <w:r w:rsidRPr="00710C11">
              <w:rPr>
                <w:i/>
                <w:sz w:val="18"/>
              </w:rPr>
              <w:br/>
              <w:t>Rel-8</w:t>
            </w:r>
            <w:r w:rsidRPr="00710C11">
              <w:rPr>
                <w:i/>
                <w:sz w:val="18"/>
              </w:rPr>
              <w:tab/>
              <w:t>(Release 8)</w:t>
            </w:r>
            <w:r w:rsidRPr="00710C11">
              <w:rPr>
                <w:i/>
                <w:sz w:val="18"/>
              </w:rPr>
              <w:br/>
              <w:t>Rel-9</w:t>
            </w:r>
            <w:r w:rsidRPr="00710C11">
              <w:rPr>
                <w:i/>
                <w:sz w:val="18"/>
              </w:rPr>
              <w:tab/>
              <w:t>(Release 9)</w:t>
            </w:r>
            <w:r w:rsidRPr="00710C11">
              <w:rPr>
                <w:i/>
                <w:sz w:val="18"/>
              </w:rPr>
              <w:br/>
              <w:t>Rel-10</w:t>
            </w:r>
            <w:r w:rsidRPr="00710C11">
              <w:rPr>
                <w:i/>
                <w:sz w:val="18"/>
              </w:rPr>
              <w:tab/>
              <w:t>(Release 10)</w:t>
            </w:r>
            <w:r w:rsidRPr="00710C11">
              <w:rPr>
                <w:i/>
                <w:sz w:val="18"/>
              </w:rPr>
              <w:br/>
              <w:t>Rel-11</w:t>
            </w:r>
            <w:r w:rsidRPr="00710C11">
              <w:rPr>
                <w:i/>
                <w:sz w:val="18"/>
              </w:rPr>
              <w:tab/>
              <w:t>(Release 11)</w:t>
            </w:r>
            <w:r w:rsidRPr="00710C11">
              <w:rPr>
                <w:i/>
                <w:sz w:val="18"/>
              </w:rPr>
              <w:br/>
              <w:t>Rel-12</w:t>
            </w:r>
            <w:r w:rsidRPr="00710C11">
              <w:rPr>
                <w:i/>
                <w:sz w:val="18"/>
              </w:rPr>
              <w:tab/>
              <w:t>(Release 12)</w:t>
            </w:r>
            <w:r w:rsidRPr="00710C11">
              <w:rPr>
                <w:i/>
                <w:sz w:val="18"/>
              </w:rPr>
              <w:br/>
            </w:r>
            <w:bookmarkStart w:id="1" w:name="OLE_LINK1"/>
            <w:r w:rsidRPr="00710C11">
              <w:rPr>
                <w:i/>
                <w:sz w:val="18"/>
              </w:rPr>
              <w:t>Rel-13</w:t>
            </w:r>
            <w:r w:rsidRPr="00710C11">
              <w:rPr>
                <w:i/>
                <w:sz w:val="18"/>
              </w:rPr>
              <w:tab/>
              <w:t>(Release 13)</w:t>
            </w:r>
            <w:bookmarkEnd w:id="1"/>
            <w:r w:rsidRPr="00710C11">
              <w:rPr>
                <w:i/>
                <w:sz w:val="18"/>
              </w:rPr>
              <w:br/>
              <w:t>Rel-14</w:t>
            </w:r>
            <w:r w:rsidRPr="00710C11">
              <w:rPr>
                <w:i/>
                <w:sz w:val="18"/>
              </w:rPr>
              <w:tab/>
              <w:t>(Release 14)</w:t>
            </w:r>
            <w:r w:rsidRPr="00710C11">
              <w:rPr>
                <w:i/>
                <w:sz w:val="18"/>
              </w:rPr>
              <w:br/>
              <w:t>Rel-15</w:t>
            </w:r>
            <w:r w:rsidRPr="00710C11">
              <w:rPr>
                <w:i/>
                <w:sz w:val="18"/>
              </w:rPr>
              <w:tab/>
              <w:t>(Release 15)</w:t>
            </w:r>
            <w:r w:rsidRPr="00710C11">
              <w:rPr>
                <w:i/>
                <w:sz w:val="18"/>
              </w:rPr>
              <w:br/>
              <w:t>Rel-16</w:t>
            </w:r>
            <w:r w:rsidRPr="00710C11">
              <w:rPr>
                <w:i/>
                <w:sz w:val="18"/>
              </w:rPr>
              <w:tab/>
              <w:t>(Release 16)</w:t>
            </w:r>
          </w:p>
        </w:tc>
      </w:tr>
      <w:tr w:rsidR="006264C5" w:rsidRPr="00710C11">
        <w:tc>
          <w:tcPr>
            <w:tcW w:w="1843" w:type="dxa"/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47F" w:rsidRPr="00710C11" w:rsidRDefault="001A347F" w:rsidP="001A347F">
            <w:pPr>
              <w:pStyle w:val="CRCoverPage"/>
              <w:tabs>
                <w:tab w:val="left" w:pos="2626"/>
              </w:tabs>
              <w:spacing w:after="0"/>
              <w:rPr>
                <w:rFonts w:eastAsia="SimSun"/>
                <w:lang w:eastAsia="zh-CN"/>
              </w:rPr>
            </w:pPr>
            <w:r w:rsidRPr="00710C11">
              <w:rPr>
                <w:rFonts w:hint="eastAsia"/>
                <w:lang w:eastAsia="zh-CN"/>
              </w:rPr>
              <w:t>Based on the conclusion of 8.7 in T</w:t>
            </w:r>
            <w:r w:rsidRPr="00710C11">
              <w:rPr>
                <w:lang w:eastAsia="zh-CN"/>
              </w:rPr>
              <w:t>R 23.700-60</w:t>
            </w:r>
            <w:r w:rsidRPr="00710C11">
              <w:rPr>
                <w:rFonts w:hint="eastAsia"/>
                <w:lang w:eastAsia="zh-CN"/>
              </w:rPr>
              <w:t xml:space="preserve"> for </w:t>
            </w:r>
            <w:r w:rsidRPr="00710C11">
              <w:rPr>
                <w:lang w:eastAsia="zh-CN"/>
              </w:rPr>
              <w:t>K</w:t>
            </w:r>
            <w:r w:rsidRPr="00710C11">
              <w:rPr>
                <w:rFonts w:hint="eastAsia"/>
                <w:lang w:eastAsia="zh-CN"/>
              </w:rPr>
              <w:t>ey</w:t>
            </w:r>
            <w:r w:rsidRPr="00710C11">
              <w:rPr>
                <w:lang w:eastAsia="zh-CN"/>
              </w:rPr>
              <w:t xml:space="preserve"> Issue #7 policy enhancements to minimize jitter has been concluded</w:t>
            </w:r>
            <w:r w:rsidRPr="00710C11">
              <w:rPr>
                <w:rFonts w:hint="eastAsia"/>
                <w:lang w:eastAsia="zh-CN"/>
              </w:rPr>
              <w:t>, 5GS should support t</w:t>
            </w:r>
            <w:r w:rsidRPr="00710C11">
              <w:rPr>
                <w:lang w:eastAsia="zh-CN"/>
              </w:rPr>
              <w:t>o</w:t>
            </w:r>
            <w:r w:rsidRPr="00710C11">
              <w:rPr>
                <w:rFonts w:hint="eastAsia"/>
                <w:lang w:eastAsia="zh-CN"/>
              </w:rPr>
              <w:t xml:space="preserve"> monitor the 5GS jitter value</w:t>
            </w:r>
            <w:r w:rsidR="00006F4D" w:rsidRPr="00710C11">
              <w:rPr>
                <w:rFonts w:eastAsia="SimSun" w:hint="eastAsia"/>
                <w:lang w:eastAsia="zh-CN"/>
              </w:rPr>
              <w:t xml:space="preserve"> i.e. Packet Delay Variation</w:t>
            </w:r>
            <w:r w:rsidRPr="00710C11">
              <w:rPr>
                <w:rFonts w:hint="eastAsia"/>
                <w:lang w:eastAsia="zh-CN"/>
              </w:rPr>
              <w:t xml:space="preserve"> based on AF request with utilizing the </w:t>
            </w:r>
            <w:proofErr w:type="spellStart"/>
            <w:r w:rsidRPr="00710C11">
              <w:rPr>
                <w:rFonts w:hint="eastAsia"/>
                <w:lang w:eastAsia="zh-CN"/>
              </w:rPr>
              <w:t>QoS</w:t>
            </w:r>
            <w:proofErr w:type="spellEnd"/>
            <w:r w:rsidRPr="00710C11">
              <w:rPr>
                <w:rFonts w:hint="eastAsia"/>
                <w:lang w:eastAsia="zh-CN"/>
              </w:rPr>
              <w:t xml:space="preserve"> monitoring method.</w:t>
            </w:r>
          </w:p>
          <w:p w:rsidR="00675765" w:rsidRPr="00710C11" w:rsidRDefault="00675765" w:rsidP="001A347F">
            <w:pPr>
              <w:pStyle w:val="CRCoverPage"/>
              <w:tabs>
                <w:tab w:val="left" w:pos="2626"/>
              </w:tabs>
              <w:spacing w:after="0"/>
              <w:rPr>
                <w:rFonts w:eastAsia="SimSun"/>
              </w:rPr>
            </w:pPr>
          </w:p>
          <w:p w:rsidR="00F40C7A" w:rsidRPr="00710C11" w:rsidRDefault="00F40C7A" w:rsidP="00F40C7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 w:rsidRPr="00710C11">
              <w:rPr>
                <w:lang w:eastAsia="zh-CN"/>
              </w:rPr>
              <w:t>Revision 5:</w:t>
            </w:r>
          </w:p>
          <w:p w:rsidR="006264C5" w:rsidRPr="00710C11" w:rsidRDefault="00F40C7A" w:rsidP="00F40C7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 w:rsidRPr="00710C11">
              <w:rPr>
                <w:lang w:eastAsia="zh-CN"/>
              </w:rPr>
              <w:t>Measurements of PDV alone are not meaningful. The AF would also need the actual packet delay measurements and take actions</w:t>
            </w: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64C5" w:rsidRPr="00710C11" w:rsidRDefault="001A347F" w:rsidP="00006F4D">
            <w:pPr>
              <w:pStyle w:val="CRCoverPage"/>
              <w:spacing w:after="0"/>
              <w:rPr>
                <w:lang w:eastAsia="zh-CN"/>
              </w:rPr>
            </w:pPr>
            <w:r w:rsidRPr="00710C11">
              <w:rPr>
                <w:rFonts w:hint="eastAsia"/>
                <w:lang w:eastAsia="zh-CN"/>
              </w:rPr>
              <w:t>5GS support t</w:t>
            </w:r>
            <w:r w:rsidRPr="00710C11">
              <w:rPr>
                <w:lang w:eastAsia="zh-CN"/>
              </w:rPr>
              <w:t>o</w:t>
            </w:r>
            <w:r w:rsidRPr="00710C11">
              <w:rPr>
                <w:rFonts w:hint="eastAsia"/>
                <w:lang w:eastAsia="zh-CN"/>
              </w:rPr>
              <w:t xml:space="preserve"> monitor the 5GS </w:t>
            </w:r>
            <w:r w:rsidR="00006F4D" w:rsidRPr="00710C11">
              <w:rPr>
                <w:rFonts w:eastAsia="SimSun" w:hint="eastAsia"/>
                <w:lang w:eastAsia="zh-CN"/>
              </w:rPr>
              <w:t>Packet Delay Variation</w:t>
            </w:r>
            <w:r w:rsidRPr="00710C11">
              <w:rPr>
                <w:rFonts w:hint="eastAsia"/>
                <w:lang w:eastAsia="zh-CN"/>
              </w:rPr>
              <w:t xml:space="preserve"> value based on AF request with utilizing the </w:t>
            </w:r>
            <w:proofErr w:type="spellStart"/>
            <w:r w:rsidRPr="00710C11">
              <w:rPr>
                <w:rFonts w:hint="eastAsia"/>
                <w:lang w:eastAsia="zh-CN"/>
              </w:rPr>
              <w:t>QoS</w:t>
            </w:r>
            <w:proofErr w:type="spellEnd"/>
            <w:r w:rsidRPr="00710C11">
              <w:rPr>
                <w:rFonts w:hint="eastAsia"/>
                <w:lang w:eastAsia="zh-CN"/>
              </w:rPr>
              <w:t xml:space="preserve"> monitoring method.</w:t>
            </w:r>
          </w:p>
          <w:p w:rsidR="008A4197" w:rsidRPr="00710C11" w:rsidRDefault="008A4197" w:rsidP="008A4197">
            <w:pPr>
              <w:pStyle w:val="CRCoverPage"/>
              <w:spacing w:after="0"/>
              <w:rPr>
                <w:lang w:eastAsia="zh-CN"/>
              </w:rPr>
            </w:pPr>
            <w:r w:rsidRPr="00710C11">
              <w:rPr>
                <w:lang w:eastAsia="zh-CN"/>
              </w:rPr>
              <w:t>Revision 5:</w:t>
            </w:r>
          </w:p>
          <w:p w:rsidR="00F40C7A" w:rsidRPr="00710C11" w:rsidRDefault="008A4197" w:rsidP="008A4197">
            <w:pPr>
              <w:pStyle w:val="CRCoverPage"/>
              <w:spacing w:after="0"/>
              <w:rPr>
                <w:lang w:eastAsia="zh-CN"/>
              </w:rPr>
            </w:pPr>
            <w:r w:rsidRPr="00710C11">
              <w:rPr>
                <w:lang w:eastAsia="zh-CN"/>
              </w:rPr>
              <w:t xml:space="preserve">The AF shall request PDV measurement together with packet delay measurements, i.e. using the same set of </w:t>
            </w:r>
            <w:proofErr w:type="spellStart"/>
            <w:r w:rsidRPr="00710C11">
              <w:rPr>
                <w:lang w:eastAsia="zh-CN"/>
              </w:rPr>
              <w:t>QoS</w:t>
            </w:r>
            <w:proofErr w:type="spellEnd"/>
            <w:r w:rsidRPr="00710C11">
              <w:rPr>
                <w:lang w:eastAsia="zh-CN"/>
              </w:rPr>
              <w:t xml:space="preserve"> monitoring requirements (measurement period, measurement type)</w:t>
            </w: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710C11">
              <w:rPr>
                <w:lang w:eastAsia="zh-CN"/>
              </w:rPr>
              <w:t xml:space="preserve">AF cannot get the </w:t>
            </w:r>
            <w:r w:rsidR="00006F4D" w:rsidRPr="00710C11">
              <w:rPr>
                <w:rFonts w:eastAsia="SimSun" w:hint="eastAsia"/>
                <w:lang w:eastAsia="zh-CN"/>
              </w:rPr>
              <w:t>Packet Delay Variation</w:t>
            </w:r>
          </w:p>
        </w:tc>
      </w:tr>
      <w:tr w:rsidR="006264C5" w:rsidRPr="00710C11">
        <w:tc>
          <w:tcPr>
            <w:tcW w:w="2694" w:type="dxa"/>
            <w:gridSpan w:val="2"/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710C11" w:rsidRDefault="00B058F0" w:rsidP="0064320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10C11">
              <w:rPr>
                <w:rFonts w:hint="eastAsia"/>
                <w:lang w:eastAsia="zh-CN"/>
              </w:rPr>
              <w:t>5</w:t>
            </w:r>
            <w:r w:rsidRPr="00710C11">
              <w:rPr>
                <w:lang w:eastAsia="zh-CN"/>
              </w:rPr>
              <w:t>.</w:t>
            </w:r>
            <w:r w:rsidR="00643202" w:rsidRPr="00710C11">
              <w:rPr>
                <w:lang w:eastAsia="zh-CN"/>
              </w:rPr>
              <w:t>37</w:t>
            </w:r>
            <w:r w:rsidR="00CF58A7" w:rsidRPr="00710C11">
              <w:rPr>
                <w:rFonts w:hint="eastAsia"/>
                <w:lang w:eastAsia="zh-CN"/>
              </w:rPr>
              <w:t>.</w:t>
            </w:r>
            <w:r w:rsidR="00643202" w:rsidRPr="00710C11">
              <w:rPr>
                <w:lang w:eastAsia="zh-CN"/>
              </w:rPr>
              <w:t>X</w:t>
            </w:r>
            <w:r w:rsidR="00CF58A7" w:rsidRPr="00710C11">
              <w:rPr>
                <w:rFonts w:hint="eastAsia"/>
                <w:lang w:eastAsia="zh-CN"/>
              </w:rPr>
              <w:t xml:space="preserve"> </w:t>
            </w:r>
            <w:r w:rsidR="00A47152" w:rsidRPr="00710C11">
              <w:rPr>
                <w:lang w:eastAsia="zh-CN"/>
              </w:rPr>
              <w:t>(</w:t>
            </w:r>
            <w:r w:rsidR="00A47152" w:rsidRPr="00710C11">
              <w:rPr>
                <w:rFonts w:hint="eastAsia"/>
                <w:lang w:eastAsia="zh-CN"/>
              </w:rPr>
              <w:t>new</w:t>
            </w:r>
            <w:r w:rsidR="00A47152" w:rsidRPr="00710C11">
              <w:rPr>
                <w:lang w:eastAsia="zh-CN"/>
              </w:rPr>
              <w:t>)</w:t>
            </w: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4C5" w:rsidRPr="00710C11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0C1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64C5" w:rsidRPr="00710C11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0C1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264C5" w:rsidRPr="00710C11" w:rsidRDefault="006264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64C5" w:rsidRPr="00710C11" w:rsidRDefault="006264C5">
            <w:pPr>
              <w:pStyle w:val="CRCoverPage"/>
              <w:spacing w:after="0"/>
              <w:ind w:left="99"/>
            </w:pP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Pr="00710C11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0C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Pr="00710C11" w:rsidRDefault="001E19AB">
            <w:pPr>
              <w:pStyle w:val="CRCoverPage"/>
              <w:tabs>
                <w:tab w:val="right" w:pos="2893"/>
              </w:tabs>
              <w:spacing w:after="0"/>
            </w:pPr>
            <w:r w:rsidRPr="00710C11">
              <w:t xml:space="preserve"> Other core specifications</w:t>
            </w:r>
            <w:r w:rsidRPr="00710C1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ind w:left="99"/>
            </w:pPr>
            <w:r w:rsidRPr="00710C11">
              <w:t xml:space="preserve">TS/TR ... CR ... </w:t>
            </w: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Pr="00710C11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0C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Pr="00710C11" w:rsidRDefault="001E19AB">
            <w:pPr>
              <w:pStyle w:val="CRCoverPage"/>
              <w:spacing w:after="0"/>
            </w:pPr>
            <w:r w:rsidRPr="00710C1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ind w:left="99"/>
            </w:pPr>
            <w:r w:rsidRPr="00710C11">
              <w:t xml:space="preserve">TS/TR ... CR ... </w:t>
            </w: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1E19AB">
            <w:pPr>
              <w:pStyle w:val="CRCoverPage"/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Pr="00710C11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0C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Pr="00710C11" w:rsidRDefault="001E19AB">
            <w:pPr>
              <w:pStyle w:val="CRCoverPage"/>
              <w:spacing w:after="0"/>
            </w:pPr>
            <w:r w:rsidRPr="00710C1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Pr="00710C11" w:rsidRDefault="001E19AB">
            <w:pPr>
              <w:pStyle w:val="CRCoverPage"/>
              <w:spacing w:after="0"/>
              <w:ind w:left="99"/>
            </w:pPr>
            <w:r w:rsidRPr="00710C11">
              <w:t xml:space="preserve">TS/TR ... CR ... </w:t>
            </w: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Pr="00710C11" w:rsidRDefault="006264C5">
            <w:pPr>
              <w:pStyle w:val="CRCoverPage"/>
              <w:spacing w:after="0"/>
            </w:pPr>
          </w:p>
        </w:tc>
      </w:tr>
      <w:tr w:rsidR="006264C5" w:rsidRPr="00710C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Pr="00710C11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0C1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Pr="00710C11" w:rsidRDefault="006264C5">
            <w:pPr>
              <w:pStyle w:val="CRCoverPage"/>
              <w:spacing w:after="0"/>
              <w:ind w:left="100"/>
            </w:pPr>
          </w:p>
        </w:tc>
      </w:tr>
    </w:tbl>
    <w:p w:rsidR="006264C5" w:rsidRPr="00710C11" w:rsidRDefault="006264C5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:rsidR="006264C5" w:rsidRPr="00710C11" w:rsidRDefault="006264C5">
      <w:pPr>
        <w:rPr>
          <w:rFonts w:eastAsia="SimSun"/>
          <w:lang w:eastAsia="zh-CN"/>
        </w:rPr>
        <w:sectPr w:rsidR="006264C5" w:rsidRPr="00710C11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DB5" w:rsidRPr="00710C11" w:rsidRDefault="00B16DB5" w:rsidP="00B16DB5">
      <w:pPr>
        <w:pStyle w:val="1"/>
        <w:rPr>
          <w:rFonts w:eastAsia="SimSun"/>
          <w:lang w:eastAsia="zh-CN"/>
        </w:rPr>
      </w:pPr>
      <w:bookmarkStart w:id="2" w:name="_Toc20149624"/>
      <w:bookmarkStart w:id="3" w:name="_Toc27846415"/>
      <w:bookmarkStart w:id="4" w:name="_Toc36187539"/>
      <w:bookmarkStart w:id="5" w:name="_Toc45183443"/>
      <w:bookmarkStart w:id="6" w:name="_Toc47342285"/>
      <w:bookmarkStart w:id="7" w:name="_Toc51768983"/>
      <w:bookmarkStart w:id="8" w:name="_Toc122440055"/>
    </w:p>
    <w:p w:rsidR="00B16DB5" w:rsidRPr="00710C11" w:rsidRDefault="00B16DB5" w:rsidP="00B16DB5">
      <w:pPr>
        <w:pStyle w:val="2"/>
        <w:jc w:val="center"/>
        <w:rPr>
          <w:color w:val="FF0000"/>
        </w:rPr>
      </w:pPr>
      <w:r w:rsidRPr="00710C11">
        <w:rPr>
          <w:color w:val="FF0000"/>
        </w:rPr>
        <w:t>&lt;&lt;&lt; Start of changes &gt;&gt;&gt;</w:t>
      </w:r>
    </w:p>
    <w:bookmarkEnd w:id="2"/>
    <w:bookmarkEnd w:id="3"/>
    <w:bookmarkEnd w:id="4"/>
    <w:bookmarkEnd w:id="5"/>
    <w:bookmarkEnd w:id="6"/>
    <w:bookmarkEnd w:id="7"/>
    <w:bookmarkEnd w:id="8"/>
    <w:p w:rsidR="00F25B21" w:rsidRPr="00710C11" w:rsidRDefault="00F25B21" w:rsidP="00B16DB5">
      <w:pPr>
        <w:pStyle w:val="EX"/>
        <w:rPr>
          <w:rFonts w:eastAsia="SimSun"/>
          <w:lang w:eastAsia="zh-CN"/>
        </w:rPr>
      </w:pPr>
    </w:p>
    <w:p w:rsidR="006264C5" w:rsidRPr="00710C11" w:rsidRDefault="001E19AB">
      <w:pPr>
        <w:pStyle w:val="3"/>
        <w:rPr>
          <w:rFonts w:eastAsia="SimSun"/>
          <w:lang w:eastAsia="zh-CN"/>
        </w:rPr>
      </w:pPr>
      <w:bookmarkStart w:id="9" w:name="_Toc51769125"/>
      <w:bookmarkStart w:id="10" w:name="_Toc11137165"/>
      <w:bookmarkStart w:id="11" w:name="_Toc27846628"/>
      <w:bookmarkStart w:id="12" w:name="_Toc36187756"/>
      <w:bookmarkStart w:id="13" w:name="_Toc59095475"/>
      <w:bookmarkStart w:id="14" w:name="_Toc27846554"/>
      <w:bookmarkStart w:id="15" w:name="_Toc20149834"/>
      <w:bookmarkStart w:id="16" w:name="_Toc47342502"/>
      <w:bookmarkStart w:id="17" w:name="_Toc59095553"/>
      <w:bookmarkStart w:id="18" w:name="_Toc51769202"/>
      <w:bookmarkStart w:id="19" w:name="_Toc45183583"/>
      <w:bookmarkStart w:id="20" w:name="_Toc47342425"/>
      <w:bookmarkStart w:id="21" w:name="_Toc45183660"/>
      <w:bookmarkStart w:id="22" w:name="_Toc5026447"/>
      <w:bookmarkStart w:id="23" w:name="_Toc36187679"/>
      <w:bookmarkStart w:id="24" w:name="_Toc20149762"/>
      <w:r w:rsidRPr="00710C11">
        <w:rPr>
          <w:rFonts w:hint="eastAsia"/>
        </w:rPr>
        <w:t>5</w:t>
      </w:r>
      <w:r w:rsidRPr="00710C11">
        <w:t>.</w:t>
      </w:r>
      <w:r w:rsidR="009852BF" w:rsidRPr="00710C11">
        <w:t>37</w:t>
      </w:r>
      <w:proofErr w:type="gramStart"/>
      <w:r w:rsidRPr="00710C11">
        <w:t>.</w:t>
      </w:r>
      <w:r w:rsidR="00461254" w:rsidRPr="00710C11">
        <w:rPr>
          <w:rFonts w:hint="eastAsia"/>
          <w:lang w:eastAsia="zh-CN"/>
        </w:rPr>
        <w:t>X</w:t>
      </w:r>
      <w:proofErr w:type="gramEnd"/>
      <w:r w:rsidR="009852BF" w:rsidRPr="00710C11">
        <w:rPr>
          <w:lang w:eastAsia="zh-CN"/>
        </w:rPr>
        <w:tab/>
      </w:r>
      <w:r w:rsidR="009852BF" w:rsidRPr="00710C11">
        <w:rPr>
          <w:lang w:eastAsia="zh-CN"/>
        </w:rPr>
        <w:tab/>
      </w:r>
      <w:r w:rsidRPr="00710C11">
        <w:t xml:space="preserve"> </w:t>
      </w:r>
      <w:r w:rsidR="00FF2C4A" w:rsidRPr="00710C11">
        <w:rPr>
          <w:rFonts w:eastAsia="SimSun" w:hint="eastAsia"/>
          <w:lang w:eastAsia="zh-CN"/>
        </w:rPr>
        <w:t xml:space="preserve">5GS </w:t>
      </w:r>
      <w:r w:rsidR="00E94B3F" w:rsidRPr="00710C11">
        <w:rPr>
          <w:rFonts w:eastAsia="SimSun"/>
          <w:lang w:eastAsia="zh-CN"/>
        </w:rPr>
        <w:t xml:space="preserve">Packet Delay </w:t>
      </w:r>
      <w:r w:rsidR="00295E04" w:rsidRPr="00710C11">
        <w:rPr>
          <w:rFonts w:eastAsia="SimSun" w:hint="eastAsia"/>
          <w:lang w:eastAsia="zh-CN"/>
        </w:rPr>
        <w:t>V</w:t>
      </w:r>
      <w:r w:rsidR="00295E04" w:rsidRPr="00710C11">
        <w:rPr>
          <w:rFonts w:eastAsia="SimSun"/>
          <w:lang w:eastAsia="zh-CN"/>
        </w:rPr>
        <w:t>ariation</w:t>
      </w:r>
      <w:r w:rsidR="00295E04" w:rsidRPr="00710C11" w:rsidDel="00295E04">
        <w:rPr>
          <w:rFonts w:eastAsia="SimSun"/>
          <w:lang w:eastAsia="zh-CN"/>
        </w:rPr>
        <w:t xml:space="preserve"> </w:t>
      </w:r>
      <w:r w:rsidRPr="00710C11">
        <w:t>monitoring</w:t>
      </w:r>
      <w:r w:rsidR="00B66A9D" w:rsidRPr="00710C11">
        <w:rPr>
          <w:rFonts w:eastAsia="SimSun" w:hint="eastAsia"/>
          <w:lang w:eastAsia="zh-CN"/>
        </w:rPr>
        <w:t xml:space="preserve"> and reporting</w:t>
      </w:r>
    </w:p>
    <w:p w:rsidR="00101CB4" w:rsidRPr="00710C11" w:rsidDel="002A5925" w:rsidRDefault="00A870E4">
      <w:pPr>
        <w:rPr>
          <w:del w:id="25" w:author="cmcc-1" w:date="2023-02-09T23:07:00Z"/>
          <w:rFonts w:eastAsia="SimSun"/>
        </w:rPr>
      </w:pPr>
      <w:r w:rsidRPr="00710C11">
        <w:rPr>
          <w:rFonts w:eastAsia="SimSun"/>
          <w:lang w:eastAsia="zh-CN"/>
        </w:rPr>
        <w:t xml:space="preserve">5GS </w:t>
      </w:r>
      <w:r w:rsidR="00323F9B" w:rsidRPr="00710C11">
        <w:rPr>
          <w:rFonts w:eastAsia="SimSun"/>
          <w:lang w:eastAsia="zh-CN"/>
        </w:rPr>
        <w:t xml:space="preserve">Packet Delay </w:t>
      </w:r>
      <w:r w:rsidR="00295E04" w:rsidRPr="00710C11">
        <w:rPr>
          <w:rFonts w:eastAsia="SimSun"/>
          <w:lang w:eastAsia="zh-CN"/>
        </w:rPr>
        <w:t>Variation</w:t>
      </w:r>
      <w:r w:rsidRPr="00710C11">
        <w:rPr>
          <w:rFonts w:eastAsia="SimSun"/>
          <w:lang w:eastAsia="zh-CN"/>
        </w:rPr>
        <w:t xml:space="preserve"> means the </w:t>
      </w:r>
      <w:r w:rsidR="00295E04" w:rsidRPr="00710C11">
        <w:rPr>
          <w:rFonts w:eastAsia="SimSun" w:hint="eastAsia"/>
          <w:lang w:eastAsia="zh-CN"/>
        </w:rPr>
        <w:t>v</w:t>
      </w:r>
      <w:r w:rsidR="00295E04" w:rsidRPr="00710C11">
        <w:rPr>
          <w:rFonts w:eastAsia="SimSun"/>
          <w:lang w:eastAsia="zh-CN"/>
        </w:rPr>
        <w:t>ariation</w:t>
      </w:r>
      <w:r w:rsidRPr="00710C11">
        <w:rPr>
          <w:rFonts w:eastAsia="SimSun"/>
          <w:lang w:eastAsia="zh-CN"/>
        </w:rPr>
        <w:t xml:space="preserve"> of </w:t>
      </w:r>
      <w:del w:id="26" w:author="cmcc-2" w:date="2023-02-23T00:22:00Z">
        <w:r w:rsidR="000A3CF2" w:rsidRPr="00710C11">
          <w:rPr>
            <w:rFonts w:eastAsia="SimSun"/>
            <w:lang w:eastAsia="zh-CN"/>
          </w:rPr>
          <w:delText>UL</w:delText>
        </w:r>
      </w:del>
      <w:ins w:id="27" w:author="cmcc-1" w:date="2023-02-09T22:15:00Z">
        <w:del w:id="28" w:author="cmcc-2" w:date="2023-02-23T00:22:00Z">
          <w:r w:rsidR="000A3CF2" w:rsidRPr="00710C11">
            <w:rPr>
              <w:rFonts w:eastAsia="SimSun"/>
              <w:lang w:eastAsia="zh-CN"/>
            </w:rPr>
            <w:delText xml:space="preserve">, </w:delText>
          </w:r>
        </w:del>
      </w:ins>
      <w:del w:id="29" w:author="cmcc-2" w:date="2023-02-23T00:22:00Z">
        <w:r w:rsidR="000A3CF2" w:rsidRPr="00710C11">
          <w:rPr>
            <w:rFonts w:eastAsia="SimSun"/>
            <w:lang w:eastAsia="zh-CN"/>
          </w:rPr>
          <w:delText>/DL</w:delText>
        </w:r>
      </w:del>
      <w:ins w:id="30" w:author="cmcc-1" w:date="2023-02-09T22:14:00Z">
        <w:del w:id="31" w:author="cmcc-2" w:date="2023-02-23T00:22:00Z">
          <w:r w:rsidR="000A3CF2" w:rsidRPr="00710C11">
            <w:rPr>
              <w:rFonts w:eastAsia="SimSun"/>
              <w:lang w:eastAsia="zh-CN"/>
            </w:rPr>
            <w:delText xml:space="preserve"> or RT</w:delText>
          </w:r>
        </w:del>
      </w:ins>
      <w:del w:id="32" w:author="cmcc-2" w:date="2023-02-23T00:22:00Z">
        <w:r w:rsidR="000A3CF2" w:rsidRPr="00710C11">
          <w:rPr>
            <w:rFonts w:eastAsia="SimSun"/>
            <w:lang w:eastAsia="zh-CN"/>
          </w:rPr>
          <w:delText xml:space="preserve"> </w:delText>
        </w:r>
      </w:del>
      <w:r w:rsidR="000A3CF2" w:rsidRPr="00710C11">
        <w:t>packet</w:t>
      </w:r>
      <w:r w:rsidRPr="00710C11">
        <w:t xml:space="preserve"> delay </w:t>
      </w:r>
      <w:r w:rsidR="001C1CBB" w:rsidRPr="00710C11">
        <w:t xml:space="preserve">measurements </w:t>
      </w:r>
      <w:r w:rsidRPr="00710C11">
        <w:t>between UE and PSA</w:t>
      </w:r>
      <w:ins w:id="33" w:author="cmcc-2" w:date="2023-02-23T13:11:00Z">
        <w:r w:rsidR="005A1A26" w:rsidRPr="00710C11">
          <w:rPr>
            <w:rFonts w:eastAsia="SimSun" w:hint="eastAsia"/>
            <w:lang w:eastAsia="zh-CN"/>
          </w:rPr>
          <w:t xml:space="preserve"> UPF</w:t>
        </w:r>
      </w:ins>
      <w:r w:rsidRPr="00710C11">
        <w:rPr>
          <w:rFonts w:eastAsia="SimSun"/>
          <w:lang w:eastAsia="zh-CN"/>
        </w:rPr>
        <w:t>.</w:t>
      </w:r>
      <w:r w:rsidRPr="00710C11">
        <w:t xml:space="preserve"> </w:t>
      </w:r>
      <w:r w:rsidRPr="00710C11">
        <w:rPr>
          <w:rFonts w:eastAsia="SimSun"/>
          <w:lang w:eastAsia="zh-CN"/>
        </w:rPr>
        <w:t xml:space="preserve">AF may send the requirement for </w:t>
      </w:r>
      <w:r w:rsidR="00323F9B" w:rsidRPr="00710C11">
        <w:rPr>
          <w:rFonts w:eastAsia="SimSun"/>
          <w:lang w:eastAsia="zh-CN"/>
        </w:rPr>
        <w:t xml:space="preserve">Packet Delay </w:t>
      </w:r>
      <w:r w:rsidR="00295E04" w:rsidRPr="00710C11">
        <w:rPr>
          <w:rFonts w:eastAsia="SimSun"/>
          <w:lang w:eastAsia="zh-CN"/>
        </w:rPr>
        <w:t>Variation</w:t>
      </w:r>
      <w:r w:rsidRPr="00710C11">
        <w:rPr>
          <w:rFonts w:eastAsia="SimSun"/>
          <w:lang w:eastAsia="zh-CN"/>
        </w:rPr>
        <w:t xml:space="preserve"> monitoring</w:t>
      </w:r>
      <w:r w:rsidR="00E720A5" w:rsidRPr="00710C11">
        <w:rPr>
          <w:rFonts w:eastAsia="SimSun" w:hint="eastAsia"/>
          <w:lang w:eastAsia="zh-CN"/>
        </w:rPr>
        <w:t xml:space="preserve"> </w:t>
      </w:r>
      <w:r w:rsidR="009852BF" w:rsidRPr="00710C11">
        <w:rPr>
          <w:rFonts w:eastAsia="SimSun"/>
          <w:lang w:eastAsia="zh-CN"/>
        </w:rPr>
        <w:t xml:space="preserve">to </w:t>
      </w:r>
      <w:r w:rsidR="009852BF" w:rsidRPr="005D003E">
        <w:rPr>
          <w:rFonts w:eastAsia="SimSun"/>
          <w:highlight w:val="yellow"/>
          <w:lang w:eastAsia="zh-CN"/>
        </w:rPr>
        <w:t>5GS</w:t>
      </w:r>
      <w:ins w:id="34" w:author="Ericsson_2202" w:date="2023-02-22T10:31:00Z">
        <w:r w:rsidR="003346DB" w:rsidRPr="005D003E">
          <w:rPr>
            <w:rFonts w:eastAsia="SimSun"/>
            <w:highlight w:val="yellow"/>
            <w:lang w:eastAsia="zh-CN"/>
          </w:rPr>
          <w:t xml:space="preserve"> </w:t>
        </w:r>
        <w:r w:rsidR="00ED784D" w:rsidRPr="005D003E">
          <w:rPr>
            <w:rFonts w:eastAsia="SimSun"/>
            <w:highlight w:val="yellow"/>
            <w:lang w:eastAsia="zh-CN"/>
          </w:rPr>
          <w:t>together with the requirement for packet delay measurement,</w:t>
        </w:r>
      </w:ins>
      <w:ins w:id="35" w:author="cmcc-1" w:date="2023-02-09T23:09:00Z">
        <w:r w:rsidR="00ED784D" w:rsidRPr="005D003E">
          <w:rPr>
            <w:rFonts w:eastAsia="SimSun"/>
            <w:highlight w:val="yellow"/>
            <w:lang w:eastAsia="zh-CN"/>
          </w:rPr>
          <w:t xml:space="preserve"> as described in TS 23.503[12] clause 6.1.3.xx</w:t>
        </w:r>
      </w:ins>
      <w:r w:rsidR="00FF2C4A" w:rsidRPr="00710C11">
        <w:rPr>
          <w:rFonts w:eastAsia="SimSun" w:hint="eastAsia"/>
          <w:lang w:eastAsia="zh-CN"/>
        </w:rPr>
        <w:t>.</w:t>
      </w:r>
      <w:r w:rsidR="001E19AB" w:rsidRPr="00710C11">
        <w:rPr>
          <w:rFonts w:eastAsia="SimSun" w:hint="eastAsia"/>
          <w:lang w:eastAsia="zh-CN"/>
        </w:rPr>
        <w:t xml:space="preserve"> </w:t>
      </w:r>
      <w:bookmarkStart w:id="36" w:name="_Hlk128032688"/>
      <w:r w:rsidR="005929AC" w:rsidRPr="00710C11">
        <w:rPr>
          <w:rFonts w:eastAsia="SimSun" w:hint="eastAsia"/>
          <w:lang w:eastAsia="zh-CN"/>
        </w:rPr>
        <w:t>B</w:t>
      </w:r>
      <w:r w:rsidR="001E19AB" w:rsidRPr="00710C11">
        <w:rPr>
          <w:rFonts w:eastAsia="SimSun" w:hint="eastAsia"/>
          <w:lang w:eastAsia="zh-CN"/>
        </w:rPr>
        <w:t>ased on</w:t>
      </w:r>
      <w:r w:rsidR="001E19AB" w:rsidRPr="00710C11">
        <w:rPr>
          <w:rFonts w:eastAsia="SimSun"/>
        </w:rPr>
        <w:t xml:space="preserve"> </w:t>
      </w:r>
      <w:r w:rsidR="000014F1" w:rsidRPr="00710C11">
        <w:rPr>
          <w:rFonts w:eastAsia="SimSun" w:hint="eastAsia"/>
          <w:lang w:eastAsia="zh-CN"/>
        </w:rPr>
        <w:t xml:space="preserve">the </w:t>
      </w:r>
      <w:proofErr w:type="spellStart"/>
      <w:r w:rsidR="001E19AB" w:rsidRPr="00710C11">
        <w:rPr>
          <w:rFonts w:eastAsia="SimSun"/>
        </w:rPr>
        <w:t>QoS</w:t>
      </w:r>
      <w:proofErr w:type="spellEnd"/>
      <w:r w:rsidR="001E19AB" w:rsidRPr="00710C11">
        <w:rPr>
          <w:rFonts w:eastAsia="SimSun"/>
        </w:rPr>
        <w:t xml:space="preserve"> monitoring</w:t>
      </w:r>
      <w:r w:rsidR="005929AC" w:rsidRPr="00710C11">
        <w:t xml:space="preserve"> </w:t>
      </w:r>
      <w:r w:rsidR="005929AC" w:rsidRPr="00710C11">
        <w:rPr>
          <w:rFonts w:eastAsia="SimSun" w:hint="eastAsia"/>
          <w:lang w:eastAsia="zh-CN"/>
        </w:rPr>
        <w:t>mechanism</w:t>
      </w:r>
      <w:r w:rsidR="005929AC" w:rsidRPr="00710C11">
        <w:t xml:space="preserve"> </w:t>
      </w:r>
      <w:r w:rsidR="005929AC" w:rsidRPr="00710C11">
        <w:rPr>
          <w:rFonts w:eastAsia="SimSun" w:hint="eastAsia"/>
          <w:lang w:eastAsia="zh-CN"/>
        </w:rPr>
        <w:t>described</w:t>
      </w:r>
      <w:r w:rsidR="005929AC" w:rsidRPr="00710C11">
        <w:t xml:space="preserve"> in clause 5.33.3</w:t>
      </w:r>
      <w:r w:rsidR="005929AC" w:rsidRPr="00710C11">
        <w:rPr>
          <w:rFonts w:eastAsia="SimSun" w:hint="eastAsia"/>
          <w:lang w:eastAsia="zh-CN"/>
        </w:rPr>
        <w:t xml:space="preserve">, </w:t>
      </w:r>
      <w:r w:rsidR="000014F1" w:rsidRPr="00710C11">
        <w:rPr>
          <w:rFonts w:eastAsia="SimSun" w:hint="eastAsia"/>
          <w:lang w:eastAsia="zh-CN"/>
        </w:rPr>
        <w:t xml:space="preserve">the </w:t>
      </w:r>
      <w:r w:rsidR="00FF2C4A" w:rsidRPr="00710C11">
        <w:rPr>
          <w:rFonts w:eastAsia="SimSun" w:hint="eastAsia"/>
          <w:lang w:eastAsia="zh-CN"/>
        </w:rPr>
        <w:t xml:space="preserve">5GS </w:t>
      </w:r>
      <w:del w:id="37" w:author="Saubhagya Baliarsingh (Nokia)" w:date="2023-02-23T08:16:00Z">
        <w:r w:rsidR="00ED784D" w:rsidRPr="00710C11">
          <w:rPr>
            <w:rFonts w:eastAsia="SimSun"/>
            <w:lang w:eastAsia="zh-CN"/>
          </w:rPr>
          <w:delText>transmission</w:delText>
        </w:r>
        <w:r w:rsidR="00366052" w:rsidRPr="00710C11" w:rsidDel="006B6317">
          <w:rPr>
            <w:rFonts w:eastAsia="SimSun" w:hint="eastAsia"/>
            <w:lang w:eastAsia="zh-CN"/>
          </w:rPr>
          <w:delText xml:space="preserve"> </w:delText>
        </w:r>
      </w:del>
      <w:del w:id="38" w:author="Saubhagya Baliarsingh (Nokia)" w:date="2023-02-23T08:20:00Z">
        <w:r w:rsidR="00ED784D" w:rsidRPr="00710C11">
          <w:rPr>
            <w:rFonts w:eastAsia="SimSun"/>
            <w:lang w:eastAsia="zh-CN"/>
          </w:rPr>
          <w:delText xml:space="preserve">packet </w:delText>
        </w:r>
      </w:del>
      <w:ins w:id="39" w:author="Saubhagya Baliarsingh (Nokia)" w:date="2023-02-23T08:20:00Z">
        <w:r w:rsidR="00ED784D" w:rsidRPr="00710C11">
          <w:rPr>
            <w:rFonts w:eastAsia="SimSun"/>
            <w:lang w:eastAsia="zh-CN"/>
          </w:rPr>
          <w:t xml:space="preserve">Packet </w:t>
        </w:r>
      </w:ins>
      <w:del w:id="40" w:author="Saubhagya Baliarsingh (Nokia)" w:date="2023-02-23T08:20:00Z">
        <w:r w:rsidR="00ED784D" w:rsidRPr="00710C11">
          <w:rPr>
            <w:rFonts w:eastAsia="SimSun"/>
            <w:lang w:eastAsia="zh-CN"/>
          </w:rPr>
          <w:delText xml:space="preserve">delay </w:delText>
        </w:r>
      </w:del>
      <w:ins w:id="41" w:author="Saubhagya Baliarsingh (Nokia)" w:date="2023-02-23T08:20:00Z">
        <w:r w:rsidR="00ED784D" w:rsidRPr="00710C11">
          <w:rPr>
            <w:rFonts w:eastAsia="SimSun"/>
            <w:lang w:eastAsia="zh-CN"/>
          </w:rPr>
          <w:t xml:space="preserve">Delay </w:t>
        </w:r>
      </w:ins>
      <w:del w:id="42" w:author="Saubhagya Baliarsingh (Nokia)" w:date="2023-02-23T08:20:00Z">
        <w:r w:rsidR="00ED784D" w:rsidRPr="00710C11">
          <w:rPr>
            <w:rFonts w:eastAsia="SimSun"/>
            <w:lang w:eastAsia="zh-CN"/>
          </w:rPr>
          <w:delText xml:space="preserve">variation </w:delText>
        </w:r>
      </w:del>
      <w:ins w:id="43" w:author="Saubhagya Baliarsingh (Nokia)" w:date="2023-02-23T08:20:00Z">
        <w:r w:rsidR="00ED784D" w:rsidRPr="00710C11">
          <w:rPr>
            <w:rFonts w:eastAsia="SimSun"/>
            <w:lang w:eastAsia="zh-CN"/>
          </w:rPr>
          <w:t>Variation</w:t>
        </w:r>
        <w:r w:rsidR="006B6317" w:rsidRPr="00710C11">
          <w:rPr>
            <w:rFonts w:eastAsia="SimSun" w:hint="eastAsia"/>
            <w:lang w:eastAsia="zh-CN"/>
          </w:rPr>
          <w:t xml:space="preserve"> </w:t>
        </w:r>
      </w:ins>
      <w:r w:rsidR="00366052" w:rsidRPr="00710C11">
        <w:rPr>
          <w:rFonts w:eastAsia="SimSun" w:hint="eastAsia"/>
          <w:lang w:eastAsia="zh-CN"/>
        </w:rPr>
        <w:t xml:space="preserve">is </w:t>
      </w:r>
      <w:del w:id="44" w:author="Ericsson_2202" w:date="2023-02-22T10:35:00Z">
        <w:r w:rsidR="00366052" w:rsidRPr="00710C11" w:rsidDel="003A20F3">
          <w:rPr>
            <w:rFonts w:eastAsia="SimSun" w:hint="eastAsia"/>
            <w:lang w:eastAsia="zh-CN"/>
          </w:rPr>
          <w:delText xml:space="preserve">calculated or </w:delText>
        </w:r>
        <w:r w:rsidR="00FF2C4A" w:rsidRPr="00710C11" w:rsidDel="003A20F3">
          <w:rPr>
            <w:rFonts w:eastAsia="SimSun" w:hint="eastAsia"/>
            <w:lang w:eastAsia="zh-CN"/>
          </w:rPr>
          <w:delText>monitored</w:delText>
        </w:r>
      </w:del>
      <w:ins w:id="45" w:author="Ericsson_2202" w:date="2023-02-22T10:35:00Z">
        <w:r w:rsidR="003A20F3" w:rsidRPr="00710C11">
          <w:rPr>
            <w:rFonts w:eastAsia="SimSun"/>
            <w:lang w:eastAsia="zh-CN"/>
          </w:rPr>
          <w:t>derived</w:t>
        </w:r>
      </w:ins>
      <w:r w:rsidR="00FF2C4A" w:rsidRPr="00710C11">
        <w:rPr>
          <w:rFonts w:eastAsia="SimSun" w:hint="eastAsia"/>
          <w:lang w:eastAsia="zh-CN"/>
        </w:rPr>
        <w:t xml:space="preserve"> by</w:t>
      </w:r>
      <w:r w:rsidR="001E19AB" w:rsidRPr="00710C11">
        <w:rPr>
          <w:rFonts w:eastAsia="SimSun"/>
        </w:rPr>
        <w:t xml:space="preserve"> PCF </w:t>
      </w:r>
      <w:r w:rsidR="005929AC" w:rsidRPr="00710C11">
        <w:rPr>
          <w:rFonts w:eastAsia="SimSun" w:hint="eastAsia"/>
          <w:lang w:eastAsia="zh-CN"/>
        </w:rPr>
        <w:t>and then</w:t>
      </w:r>
      <w:r w:rsidR="00FF2C4A" w:rsidRPr="00710C11">
        <w:rPr>
          <w:rFonts w:eastAsia="SimSun" w:hint="eastAsia"/>
          <w:lang w:eastAsia="zh-CN"/>
        </w:rPr>
        <w:t xml:space="preserve"> </w:t>
      </w:r>
      <w:r w:rsidR="00FF2C4A" w:rsidRPr="00710C11">
        <w:rPr>
          <w:rFonts w:eastAsia="SimSun"/>
        </w:rPr>
        <w:t>report</w:t>
      </w:r>
      <w:r w:rsidR="00977991" w:rsidRPr="00710C11">
        <w:rPr>
          <w:rFonts w:eastAsia="SimSun"/>
          <w:lang w:eastAsia="zh-CN"/>
        </w:rPr>
        <w:t>ed</w:t>
      </w:r>
      <w:r w:rsidR="00B06F80" w:rsidRPr="00710C11">
        <w:rPr>
          <w:rFonts w:eastAsia="SimSun" w:hint="eastAsia"/>
          <w:lang w:eastAsia="zh-CN"/>
        </w:rPr>
        <w:t xml:space="preserve"> </w:t>
      </w:r>
      <w:r w:rsidR="001E19AB" w:rsidRPr="00710C11">
        <w:rPr>
          <w:rFonts w:eastAsia="SimSun"/>
        </w:rPr>
        <w:t>to AF.</w:t>
      </w:r>
      <w:bookmarkEnd w:id="36"/>
      <w:del w:id="46" w:author="cmcc-1" w:date="2023-02-09T23:06:00Z">
        <w:r w:rsidR="005929AC" w:rsidRPr="00710C11" w:rsidDel="003457CF">
          <w:rPr>
            <w:rFonts w:eastAsia="SimSun" w:hint="eastAsia"/>
            <w:lang w:eastAsia="zh-CN"/>
          </w:rPr>
          <w:delText xml:space="preserve"> </w:delText>
        </w:r>
        <w:r w:rsidR="000A3CF2" w:rsidRPr="00710C11">
          <w:rPr>
            <w:rFonts w:eastAsia="SimSun"/>
            <w:lang w:eastAsia="zh-CN"/>
          </w:rPr>
          <w:delText>The</w:delText>
        </w:r>
        <w:r w:rsidR="000A3CF2" w:rsidRPr="00710C11">
          <w:delText xml:space="preserve"> </w:delText>
        </w:r>
        <w:r w:rsidR="000A3CF2" w:rsidRPr="00710C11">
          <w:rPr>
            <w:rFonts w:eastAsia="SimSun"/>
            <w:lang w:eastAsia="zh-CN"/>
          </w:rPr>
          <w:delText>Packet Delay Variation</w:delText>
        </w:r>
        <w:r w:rsidR="000A3CF2" w:rsidRPr="00710C11">
          <w:rPr>
            <w:lang w:eastAsia="zh-CN"/>
          </w:rPr>
          <w:delText xml:space="preserve"> requirements</w:delText>
        </w:r>
        <w:r w:rsidR="000A3CF2" w:rsidRPr="00710C11">
          <w:rPr>
            <w:rFonts w:eastAsia="SimSun"/>
            <w:lang w:eastAsia="zh-CN"/>
          </w:rPr>
          <w:delText xml:space="preserve"> from AF</w:delText>
        </w:r>
        <w:r w:rsidR="000A3CF2" w:rsidRPr="00710C11">
          <w:delText xml:space="preserve"> to PCF </w:delText>
        </w:r>
        <w:r w:rsidR="000A3CF2" w:rsidRPr="00710C11">
          <w:rPr>
            <w:rFonts w:eastAsia="SimSun"/>
            <w:lang w:eastAsia="zh-CN"/>
          </w:rPr>
          <w:delText xml:space="preserve">include the </w:delText>
        </w:r>
        <w:r w:rsidR="000A3CF2" w:rsidRPr="00710C11">
          <w:delText>measurement period, measurement type (UL</w:delText>
        </w:r>
      </w:del>
      <w:del w:id="47" w:author="cmcc-1" w:date="2023-02-09T22:15:00Z">
        <w:r w:rsidR="008617E3" w:rsidRPr="00710C11">
          <w:rPr>
            <w:rFonts w:eastAsia="SimSun"/>
            <w:lang w:eastAsia="zh-CN"/>
          </w:rPr>
          <w:delText xml:space="preserve"> or </w:delText>
        </w:r>
      </w:del>
      <w:del w:id="48" w:author="cmcc-1" w:date="2023-02-09T23:06:00Z">
        <w:r w:rsidR="008617E3" w:rsidRPr="00710C11">
          <w:delText>DL)</w:delText>
        </w:r>
        <w:r w:rsidR="008617E3" w:rsidRPr="00710C11">
          <w:rPr>
            <w:rFonts w:eastAsia="SimSun"/>
            <w:lang w:eastAsia="zh-CN"/>
          </w:rPr>
          <w:delText xml:space="preserve"> </w:delText>
        </w:r>
        <w:r w:rsidR="008617E3" w:rsidRPr="00710C11">
          <w:delText>and report frequency</w:delText>
        </w:r>
        <w:r w:rsidR="008617E3" w:rsidRPr="00710C11">
          <w:rPr>
            <w:rFonts w:eastAsia="SimSun"/>
            <w:lang w:eastAsia="zh-CN"/>
          </w:rPr>
          <w:delText xml:space="preserve"> as described in</w:delText>
        </w:r>
        <w:r w:rsidR="008617E3" w:rsidRPr="00710C11">
          <w:delText xml:space="preserve"> TS 23.503 [12] clause 6.1.3.</w:delText>
        </w:r>
        <w:r w:rsidR="008617E3" w:rsidRPr="00710C11">
          <w:rPr>
            <w:rFonts w:eastAsia="SimSun"/>
            <w:lang w:eastAsia="zh-CN"/>
          </w:rPr>
          <w:delText>xx</w:delText>
        </w:r>
      </w:del>
      <w:del w:id="49" w:author="cmcc-1" w:date="2023-02-09T23:07:00Z">
        <w:r w:rsidR="008617E3" w:rsidRPr="00710C11">
          <w:delText>.</w:delText>
        </w:r>
        <w:r w:rsidR="005929AC" w:rsidRPr="00710C11" w:rsidDel="0003765D">
          <w:rPr>
            <w:rFonts w:eastAsia="SimSun" w:hint="eastAsia"/>
            <w:lang w:eastAsia="zh-CN"/>
          </w:rPr>
          <w:delText xml:space="preserve"> </w:delText>
        </w:r>
      </w:del>
    </w:p>
    <w:p w:rsidR="002A5925" w:rsidRPr="00710C11" w:rsidRDefault="002A5925">
      <w:pPr>
        <w:rPr>
          <w:ins w:id="50" w:author="Ericsson_2202" w:date="2023-02-22T10:35:00Z"/>
          <w:rFonts w:eastAsia="SimSun"/>
          <w:lang w:eastAsia="zh-CN"/>
        </w:rPr>
      </w:pPr>
    </w:p>
    <w:p w:rsidR="006264C5" w:rsidRPr="00710C11" w:rsidRDefault="0003765D">
      <w:pPr>
        <w:rPr>
          <w:rFonts w:eastAsia="SimSun"/>
          <w:lang w:eastAsia="zh-CN"/>
        </w:rPr>
      </w:pPr>
      <w:ins w:id="51" w:author="cmcc-1" w:date="2023-02-09T23:07:00Z">
        <w:del w:id="52" w:author="Ericsson_2202" w:date="2023-02-22T10:32:00Z">
          <w:r w:rsidRPr="00710C11" w:rsidDel="008F542E">
            <w:rPr>
              <w:rFonts w:eastAsia="SimSun" w:hint="eastAsia"/>
              <w:lang w:eastAsia="zh-CN"/>
            </w:rPr>
            <w:delText xml:space="preserve"> </w:delText>
          </w:r>
        </w:del>
      </w:ins>
      <w:del w:id="53" w:author="Ericsson_2202" w:date="2023-02-22T10:32:00Z">
        <w:r w:rsidR="001E19AB" w:rsidRPr="00710C11" w:rsidDel="008F542E">
          <w:delText xml:space="preserve">When PCF </w:delText>
        </w:r>
        <w:r w:rsidR="005929AC" w:rsidRPr="00710C11" w:rsidDel="008F542E">
          <w:rPr>
            <w:rFonts w:eastAsia="SimSun" w:hint="eastAsia"/>
            <w:lang w:eastAsia="zh-CN"/>
          </w:rPr>
          <w:delText>gets</w:delText>
        </w:r>
        <w:r w:rsidR="001E19AB" w:rsidRPr="00710C11" w:rsidDel="008F542E">
          <w:delText xml:space="preserve"> the </w:delText>
        </w:r>
        <w:r w:rsidR="002E5072" w:rsidRPr="00710C11" w:rsidDel="008F542E">
          <w:rPr>
            <w:rFonts w:eastAsia="SimSun"/>
            <w:lang w:eastAsia="zh-CN"/>
          </w:rPr>
          <w:delText>Packet Delay Variation</w:delText>
        </w:r>
        <w:r w:rsidR="002E5072" w:rsidRPr="00710C11" w:rsidDel="008F542E">
          <w:delText xml:space="preserve"> </w:delText>
        </w:r>
        <w:r w:rsidR="001E19AB" w:rsidRPr="00710C11" w:rsidDel="008F542E">
          <w:delText>requirement</w:delText>
        </w:r>
        <w:r w:rsidR="005929AC" w:rsidRPr="00710C11" w:rsidDel="008F542E">
          <w:rPr>
            <w:rFonts w:eastAsia="SimSun" w:hint="eastAsia"/>
            <w:lang w:eastAsia="zh-CN"/>
          </w:rPr>
          <w:delText xml:space="preserve">, </w:delText>
        </w:r>
        <w:r w:rsidR="001E19AB" w:rsidRPr="00710C11" w:rsidDel="008F542E">
          <w:delText>the</w:delText>
        </w:r>
        <w:r w:rsidR="00B66A9D" w:rsidRPr="00710C11" w:rsidDel="008F542E">
          <w:rPr>
            <w:rFonts w:eastAsia="SimSun" w:hint="eastAsia"/>
            <w:lang w:eastAsia="zh-CN"/>
          </w:rPr>
          <w:delText xml:space="preserve"> related</w:delText>
        </w:r>
        <w:r w:rsidR="00101CB4" w:rsidRPr="00710C11" w:rsidDel="008F542E">
          <w:delText xml:space="preserve"> QoS </w:delText>
        </w:r>
        <w:r w:rsidR="00101CB4" w:rsidRPr="00710C11" w:rsidDel="008F542E">
          <w:rPr>
            <w:rFonts w:eastAsia="SimSun" w:hint="eastAsia"/>
            <w:lang w:eastAsia="zh-CN"/>
          </w:rPr>
          <w:delText>m</w:delText>
        </w:r>
        <w:r w:rsidR="001E19AB" w:rsidRPr="00710C11" w:rsidDel="008F542E">
          <w:delText xml:space="preserve">onitoring policy </w:delText>
        </w:r>
        <w:r w:rsidR="000014F1" w:rsidRPr="00710C11" w:rsidDel="008F542E">
          <w:rPr>
            <w:rFonts w:eastAsia="SimSun" w:hint="eastAsia"/>
            <w:lang w:eastAsia="zh-CN"/>
          </w:rPr>
          <w:delText>is</w:delText>
        </w:r>
        <w:r w:rsidR="005929AC" w:rsidRPr="00710C11" w:rsidDel="008F542E">
          <w:rPr>
            <w:rFonts w:eastAsia="SimSun" w:hint="eastAsia"/>
            <w:lang w:eastAsia="zh-CN"/>
          </w:rPr>
          <w:delText xml:space="preserve"> generated </w:delText>
        </w:r>
        <w:r w:rsidR="001E19AB" w:rsidRPr="00710C11" w:rsidDel="008F542E">
          <w:delText>for a service data flow.</w:delText>
        </w:r>
        <w:r w:rsidR="005929AC" w:rsidRPr="00710C11" w:rsidDel="008F542E">
          <w:rPr>
            <w:rFonts w:eastAsia="SimSun" w:hint="eastAsia"/>
            <w:lang w:eastAsia="zh-CN"/>
          </w:rPr>
          <w:delText xml:space="preserve"> Then</w:delText>
        </w:r>
      </w:del>
      <w:ins w:id="54" w:author="Ericsson_2202" w:date="2023-02-22T10:32:00Z">
        <w:r w:rsidR="008F542E" w:rsidRPr="00710C11">
          <w:rPr>
            <w:rFonts w:eastAsia="SimSun"/>
            <w:lang w:eastAsia="zh-CN"/>
          </w:rPr>
          <w:t>Upon AF request</w:t>
        </w:r>
      </w:ins>
      <w:ins w:id="55" w:author="cmcc-2" w:date="2023-02-23T12:41:00Z">
        <w:r w:rsidR="009504D9" w:rsidRPr="00710C11">
          <w:rPr>
            <w:rFonts w:eastAsia="SimSun" w:hint="eastAsia"/>
            <w:lang w:eastAsia="zh-CN"/>
          </w:rPr>
          <w:t xml:space="preserve"> </w:t>
        </w:r>
        <w:r w:rsidR="00ED784D" w:rsidRPr="00710C11">
          <w:rPr>
            <w:rFonts w:eastAsia="SimSun"/>
            <w:lang w:eastAsia="zh-CN"/>
          </w:rPr>
          <w:t>for Packet Delay Variation</w:t>
        </w:r>
      </w:ins>
      <w:ins w:id="56" w:author="Saubhagya Baliarsingh (Nokia)" w:date="2023-02-23T08:18:00Z">
        <w:r w:rsidR="006B6317" w:rsidRPr="00710C11">
          <w:rPr>
            <w:rFonts w:eastAsia="SimSun"/>
            <w:lang w:eastAsia="zh-CN"/>
          </w:rPr>
          <w:t xml:space="preserve"> </w:t>
        </w:r>
        <w:r w:rsidR="00ED784D" w:rsidRPr="00710C11">
          <w:rPr>
            <w:rFonts w:eastAsia="SimSun"/>
            <w:lang w:eastAsia="zh-CN"/>
          </w:rPr>
          <w:t>monitoring</w:t>
        </w:r>
      </w:ins>
      <w:ins w:id="57" w:author="Ericsson_2202" w:date="2023-02-22T10:32:00Z">
        <w:r w:rsidR="008F542E" w:rsidRPr="00710C11">
          <w:rPr>
            <w:rFonts w:eastAsia="SimSun"/>
            <w:lang w:eastAsia="zh-CN"/>
          </w:rPr>
          <w:t>, the</w:t>
        </w:r>
      </w:ins>
      <w:r w:rsidR="005929AC" w:rsidRPr="00710C11">
        <w:rPr>
          <w:rFonts w:eastAsia="SimSun" w:hint="eastAsia"/>
          <w:lang w:eastAsia="zh-CN"/>
        </w:rPr>
        <w:t xml:space="preserve"> PCF triggers the</w:t>
      </w:r>
      <w:r w:rsidR="001E19AB" w:rsidRPr="00710C11">
        <w:rPr>
          <w:rFonts w:hint="eastAsia"/>
        </w:rPr>
        <w:t xml:space="preserve"> </w:t>
      </w:r>
      <w:proofErr w:type="spellStart"/>
      <w:r w:rsidR="001E19AB" w:rsidRPr="00710C11">
        <w:rPr>
          <w:rFonts w:hint="eastAsia"/>
        </w:rPr>
        <w:t>QoS</w:t>
      </w:r>
      <w:proofErr w:type="spellEnd"/>
      <w:r w:rsidR="001E19AB" w:rsidRPr="00710C11">
        <w:rPr>
          <w:rFonts w:hint="eastAsia"/>
        </w:rPr>
        <w:t xml:space="preserve"> monitoring pr</w:t>
      </w:r>
      <w:r w:rsidR="00B66A9D" w:rsidRPr="00710C11">
        <w:rPr>
          <w:rFonts w:hint="eastAsia"/>
        </w:rPr>
        <w:t xml:space="preserve">ocedure, </w:t>
      </w:r>
      <w:r w:rsidR="005929AC" w:rsidRPr="00710C11">
        <w:rPr>
          <w:rFonts w:eastAsia="SimSun" w:hint="eastAsia"/>
          <w:lang w:eastAsia="zh-CN"/>
        </w:rPr>
        <w:t xml:space="preserve">and gets </w:t>
      </w:r>
      <w:r w:rsidR="00B66A9D" w:rsidRPr="00710C11">
        <w:rPr>
          <w:rFonts w:hint="eastAsia"/>
        </w:rPr>
        <w:t xml:space="preserve">the </w:t>
      </w:r>
      <w:r w:rsidR="00B66A9D" w:rsidRPr="00710C11">
        <w:t>UL</w:t>
      </w:r>
      <w:ins w:id="58" w:author="cmcc-1" w:date="2023-02-09T22:15:00Z">
        <w:r w:rsidR="00675765" w:rsidRPr="00710C11">
          <w:rPr>
            <w:rFonts w:eastAsia="SimSun" w:hint="eastAsia"/>
            <w:lang w:eastAsia="zh-CN"/>
          </w:rPr>
          <w:t>,</w:t>
        </w:r>
      </w:ins>
      <w:del w:id="59" w:author="cmcc-1" w:date="2023-02-09T22:15:00Z">
        <w:r w:rsidR="00B66A9D" w:rsidRPr="00710C11" w:rsidDel="00675765">
          <w:delText>/</w:delText>
        </w:r>
      </w:del>
      <w:ins w:id="60" w:author="cmcc-1" w:date="2023-02-09T22:15:00Z">
        <w:r w:rsidR="00675765" w:rsidRPr="00710C11">
          <w:rPr>
            <w:rFonts w:eastAsia="SimSun" w:hint="eastAsia"/>
            <w:lang w:eastAsia="zh-CN"/>
          </w:rPr>
          <w:t xml:space="preserve"> </w:t>
        </w:r>
      </w:ins>
      <w:r w:rsidR="00B66A9D" w:rsidRPr="00710C11">
        <w:t>DL</w:t>
      </w:r>
      <w:ins w:id="61" w:author="cmcc-1" w:date="2023-02-09T22:15:00Z">
        <w:r w:rsidR="00675765" w:rsidRPr="00710C11">
          <w:rPr>
            <w:rFonts w:eastAsia="SimSun" w:hint="eastAsia"/>
            <w:lang w:eastAsia="zh-CN"/>
          </w:rPr>
          <w:t xml:space="preserve"> or RT</w:t>
        </w:r>
      </w:ins>
      <w:r w:rsidR="00B66A9D" w:rsidRPr="00710C11">
        <w:t xml:space="preserve"> </w:t>
      </w:r>
      <w:del w:id="62" w:author="Saubhagya Baliarsingh (Nokia)" w:date="2023-02-23T08:19:00Z">
        <w:r w:rsidR="00ED784D" w:rsidRPr="00710C11">
          <w:delText>packet delay</w:delText>
        </w:r>
        <w:r w:rsidR="005929AC" w:rsidRPr="00710C11" w:rsidDel="006B6317">
          <w:rPr>
            <w:rFonts w:eastAsia="SimSun" w:hint="eastAsia"/>
            <w:lang w:eastAsia="zh-CN"/>
          </w:rPr>
          <w:delText xml:space="preserve"> </w:delText>
        </w:r>
      </w:del>
      <w:proofErr w:type="spellStart"/>
      <w:ins w:id="63" w:author="Saubhagya Baliarsingh (Nokia)" w:date="2023-02-23T08:19:00Z">
        <w:r w:rsidR="006B6317" w:rsidRPr="00710C11">
          <w:rPr>
            <w:rFonts w:eastAsia="SimSun"/>
            <w:lang w:eastAsia="zh-CN"/>
          </w:rPr>
          <w:t>QoS</w:t>
        </w:r>
        <w:proofErr w:type="spellEnd"/>
        <w:r w:rsidR="006B6317" w:rsidRPr="00710C11">
          <w:rPr>
            <w:rFonts w:eastAsia="SimSun"/>
            <w:lang w:eastAsia="zh-CN"/>
          </w:rPr>
          <w:t xml:space="preserve"> Monitoring result </w:t>
        </w:r>
      </w:ins>
      <w:r w:rsidR="005929AC" w:rsidRPr="00710C11">
        <w:rPr>
          <w:rFonts w:eastAsia="SimSun" w:hint="eastAsia"/>
          <w:lang w:eastAsia="zh-CN"/>
        </w:rPr>
        <w:t>from SMF</w:t>
      </w:r>
      <w:r w:rsidR="001E19AB" w:rsidRPr="00710C11">
        <w:rPr>
          <w:rFonts w:hint="eastAsia"/>
        </w:rPr>
        <w:t xml:space="preserve">. </w:t>
      </w:r>
      <w:r w:rsidR="001E19AB" w:rsidRPr="00710C11">
        <w:t xml:space="preserve">PCF </w:t>
      </w:r>
      <w:del w:id="64" w:author="Ericsson_2202" w:date="2023-02-22T10:32:00Z">
        <w:r w:rsidR="001E19AB" w:rsidRPr="00710C11" w:rsidDel="00374AA5">
          <w:delText>may</w:delText>
        </w:r>
        <w:r w:rsidR="00B66A9D" w:rsidRPr="00710C11" w:rsidDel="00374AA5">
          <w:rPr>
            <w:rFonts w:eastAsia="SimSun" w:hint="eastAsia"/>
            <w:lang w:eastAsia="zh-CN"/>
          </w:rPr>
          <w:delText xml:space="preserve"> </w:delText>
        </w:r>
      </w:del>
      <w:del w:id="65" w:author="Saubhagya Baliarsingh (Nokia)" w:date="2023-02-23T08:25:00Z">
        <w:r w:rsidR="00ED784D" w:rsidRPr="00710C11">
          <w:rPr>
            <w:rFonts w:eastAsia="SimSun"/>
            <w:lang w:eastAsia="zh-CN"/>
          </w:rPr>
          <w:delText>calculate</w:delText>
        </w:r>
      </w:del>
      <w:ins w:id="66" w:author="Ericsson_2202" w:date="2023-02-22T10:32:00Z">
        <w:del w:id="67" w:author="Saubhagya Baliarsingh (Nokia)" w:date="2023-02-23T08:25:00Z">
          <w:r w:rsidR="00ED784D" w:rsidRPr="00710C11">
            <w:rPr>
              <w:rFonts w:eastAsia="SimSun"/>
              <w:lang w:eastAsia="zh-CN"/>
            </w:rPr>
            <w:delText>s</w:delText>
          </w:r>
        </w:del>
      </w:ins>
      <w:del w:id="68" w:author="Saubhagya Baliarsingh (Nokia)" w:date="2023-02-23T08:25:00Z">
        <w:r w:rsidR="00ED784D" w:rsidRPr="00710C11">
          <w:rPr>
            <w:rFonts w:eastAsia="SimSun"/>
            <w:lang w:eastAsia="zh-CN"/>
          </w:rPr>
          <w:delText xml:space="preserve"> </w:delText>
        </w:r>
      </w:del>
      <w:ins w:id="69" w:author="Saubhagya Baliarsingh (Nokia)" w:date="2023-02-23T08:25:00Z">
        <w:r w:rsidR="00ED784D" w:rsidRPr="00710C11">
          <w:rPr>
            <w:rFonts w:eastAsia="SimSun"/>
            <w:lang w:eastAsia="zh-CN"/>
          </w:rPr>
          <w:t>derives</w:t>
        </w:r>
        <w:r w:rsidR="006B6317" w:rsidRPr="00710C11">
          <w:rPr>
            <w:rFonts w:eastAsia="SimSun" w:hint="eastAsia"/>
            <w:lang w:eastAsia="zh-CN"/>
          </w:rPr>
          <w:t xml:space="preserve"> </w:t>
        </w:r>
      </w:ins>
      <w:r w:rsidR="00B66A9D" w:rsidRPr="00710C11">
        <w:rPr>
          <w:rFonts w:eastAsia="SimSun" w:hint="eastAsia"/>
          <w:lang w:eastAsia="zh-CN"/>
        </w:rPr>
        <w:t xml:space="preserve">the 5GS </w:t>
      </w:r>
      <w:r w:rsidR="003C3D19" w:rsidRPr="00710C11">
        <w:rPr>
          <w:rFonts w:eastAsia="SimSun"/>
          <w:lang w:eastAsia="zh-CN"/>
        </w:rPr>
        <w:t>Packet Delay Variation</w:t>
      </w:r>
      <w:r w:rsidR="00E720A5" w:rsidRPr="00710C11">
        <w:rPr>
          <w:rFonts w:eastAsia="SimSun" w:hint="eastAsia"/>
          <w:lang w:eastAsia="zh-CN"/>
        </w:rPr>
        <w:t xml:space="preserve"> </w:t>
      </w:r>
      <w:del w:id="70" w:author="Saubhagya Baliarsingh (Nokia)" w:date="2023-02-23T08:21:00Z">
        <w:r w:rsidR="00ED784D" w:rsidRPr="00710C11">
          <w:rPr>
            <w:rFonts w:eastAsia="SimSun"/>
            <w:lang w:eastAsia="zh-CN"/>
          </w:rPr>
          <w:delText>between UE to PSA UPF based on the UL</w:delText>
        </w:r>
      </w:del>
      <w:ins w:id="71" w:author="cmcc-1" w:date="2023-02-09T22:15:00Z">
        <w:del w:id="72" w:author="Saubhagya Baliarsingh (Nokia)" w:date="2023-02-23T08:21:00Z">
          <w:r w:rsidR="00ED784D" w:rsidRPr="00710C11">
            <w:rPr>
              <w:rFonts w:eastAsia="SimSun"/>
              <w:lang w:eastAsia="zh-CN"/>
            </w:rPr>
            <w:delText xml:space="preserve">, </w:delText>
          </w:r>
        </w:del>
      </w:ins>
      <w:del w:id="73" w:author="Saubhagya Baliarsingh (Nokia)" w:date="2023-02-23T08:21:00Z">
        <w:r w:rsidR="00ED784D" w:rsidRPr="00710C11">
          <w:rPr>
            <w:rFonts w:eastAsia="SimSun"/>
            <w:lang w:eastAsia="zh-CN"/>
          </w:rPr>
          <w:delText>/DL</w:delText>
        </w:r>
      </w:del>
      <w:ins w:id="74" w:author="cmcc-1" w:date="2023-02-09T22:15:00Z">
        <w:del w:id="75" w:author="Saubhagya Baliarsingh (Nokia)" w:date="2023-02-23T08:21:00Z">
          <w:r w:rsidR="00ED784D" w:rsidRPr="00710C11">
            <w:rPr>
              <w:rFonts w:eastAsia="SimSun"/>
              <w:lang w:eastAsia="zh-CN"/>
            </w:rPr>
            <w:delText xml:space="preserve"> or RT</w:delText>
          </w:r>
        </w:del>
      </w:ins>
      <w:del w:id="76" w:author="Saubhagya Baliarsingh (Nokia)" w:date="2023-02-23T08:21:00Z">
        <w:r w:rsidR="00ED784D" w:rsidRPr="00710C11">
          <w:rPr>
            <w:rFonts w:eastAsia="SimSun"/>
            <w:lang w:eastAsia="zh-CN"/>
          </w:rPr>
          <w:delText xml:space="preserve"> packet delay values</w:delText>
        </w:r>
      </w:del>
      <w:ins w:id="77" w:author="Saubhagya Baliarsingh (Nokia)" w:date="2023-02-23T08:21:00Z">
        <w:r w:rsidR="00ED784D" w:rsidRPr="00710C11">
          <w:rPr>
            <w:rFonts w:eastAsia="SimSun"/>
            <w:lang w:eastAsia="zh-CN"/>
          </w:rPr>
          <w:t xml:space="preserve">based on </w:t>
        </w:r>
        <w:proofErr w:type="spellStart"/>
        <w:r w:rsidR="00ED784D" w:rsidRPr="00710C11">
          <w:rPr>
            <w:rFonts w:eastAsia="SimSun"/>
            <w:lang w:eastAsia="zh-CN"/>
          </w:rPr>
          <w:t>QoS</w:t>
        </w:r>
        <w:proofErr w:type="spellEnd"/>
        <w:r w:rsidR="00ED784D" w:rsidRPr="00710C11">
          <w:rPr>
            <w:rFonts w:eastAsia="SimSun"/>
            <w:lang w:eastAsia="zh-CN"/>
          </w:rPr>
          <w:t xml:space="preserve"> Monitoring result</w:t>
        </w:r>
      </w:ins>
      <w:ins w:id="78" w:author="E///" w:date="2023-02-24T13:53:00Z">
        <w:r w:rsidR="003714E8">
          <w:rPr>
            <w:rFonts w:eastAsia="宋体" w:hint="eastAsia"/>
            <w:lang w:eastAsia="zh-CN"/>
          </w:rPr>
          <w:t>s</w:t>
        </w:r>
      </w:ins>
      <w:r w:rsidR="001E19AB" w:rsidRPr="00710C11">
        <w:rPr>
          <w:rFonts w:hint="eastAsia"/>
        </w:rPr>
        <w:t xml:space="preserve"> </w:t>
      </w:r>
      <w:r w:rsidR="001E19AB" w:rsidRPr="00710C11">
        <w:t xml:space="preserve">and then </w:t>
      </w:r>
      <w:r w:rsidR="000222BA" w:rsidRPr="00710C11">
        <w:rPr>
          <w:rFonts w:eastAsia="SimSun" w:hint="eastAsia"/>
          <w:lang w:eastAsia="zh-CN"/>
        </w:rPr>
        <w:t>reports</w:t>
      </w:r>
      <w:del w:id="79" w:author="Ericsson_2202" w:date="2023-02-22T10:32:00Z">
        <w:r w:rsidR="001E19AB" w:rsidRPr="00710C11" w:rsidDel="000F5206">
          <w:delText xml:space="preserve"> the value</w:delText>
        </w:r>
      </w:del>
      <w:r w:rsidR="001E19AB" w:rsidRPr="00710C11">
        <w:t xml:space="preserve"> to </w:t>
      </w:r>
      <w:ins w:id="80" w:author="Ericsson_2202" w:date="2023-02-22T10:32:00Z">
        <w:r w:rsidR="000F5206" w:rsidRPr="00710C11">
          <w:t xml:space="preserve">the </w:t>
        </w:r>
      </w:ins>
      <w:r w:rsidR="001E19AB" w:rsidRPr="00710C11">
        <w:t>AF</w:t>
      </w:r>
      <w:r w:rsidR="009B363F" w:rsidRPr="00710C11">
        <w:rPr>
          <w:rFonts w:eastAsia="SimSun" w:hint="eastAsia"/>
          <w:lang w:eastAsia="zh-CN"/>
        </w:rPr>
        <w:t>/</w:t>
      </w:r>
      <w:r w:rsidR="00ED784D" w:rsidRPr="00710C11">
        <w:rPr>
          <w:rFonts w:eastAsia="SimSun"/>
          <w:lang w:eastAsia="zh-CN"/>
        </w:rPr>
        <w:t>NEF</w:t>
      </w:r>
      <w:ins w:id="81" w:author="Ericsson_2202" w:date="2023-02-22T10:32:00Z">
        <w:r w:rsidR="00ED784D" w:rsidRPr="00710C11">
          <w:rPr>
            <w:rFonts w:eastAsia="SimSun"/>
            <w:lang w:eastAsia="zh-CN"/>
          </w:rPr>
          <w:t xml:space="preserve"> </w:t>
        </w:r>
        <w:r w:rsidR="00ED784D" w:rsidRPr="005D003E">
          <w:rPr>
            <w:rFonts w:eastAsia="SimSun"/>
            <w:highlight w:val="yellow"/>
            <w:lang w:eastAsia="zh-CN"/>
          </w:rPr>
          <w:t>both, packet delay measurements and Packet Delay Variation</w:t>
        </w:r>
      </w:ins>
      <w:r w:rsidR="001E19AB" w:rsidRPr="00710C11">
        <w:t>.</w:t>
      </w:r>
    </w:p>
    <w:p w:rsidR="00E720A5" w:rsidRPr="00710C11" w:rsidRDefault="00A870E4" w:rsidP="002A20AC">
      <w:pPr>
        <w:pStyle w:val="NO"/>
        <w:rPr>
          <w:rFonts w:eastAsia="宋体"/>
          <w:lang w:eastAsia="zh-CN"/>
        </w:rPr>
      </w:pPr>
      <w:r w:rsidRPr="00710C11">
        <w:rPr>
          <w:rFonts w:eastAsia="SimSun"/>
          <w:lang w:eastAsia="zh-CN"/>
        </w:rPr>
        <w:t xml:space="preserve">NOTE: </w:t>
      </w:r>
      <w:del w:id="82" w:author="Saubhagya Baliarsingh (Nokia)" w:date="2023-02-23T08:22:00Z">
        <w:r w:rsidR="00ED784D" w:rsidRPr="00710C11">
          <w:rPr>
            <w:rFonts w:eastAsia="SimSun"/>
            <w:lang w:eastAsia="zh-CN"/>
          </w:rPr>
          <w:delText>By implementation, the PCF calculates the 5GS transmission Packet Delay Variation based on QoS monitoring report of packet delay values.</w:delText>
        </w:r>
      </w:del>
      <w:bookmarkStart w:id="83" w:name="_Hlk128033039"/>
      <w:bookmarkStart w:id="84" w:name="_Hlk128033078"/>
      <w:ins w:id="85" w:author="Saubhagya Baliarsingh (Nokia)" w:date="2023-02-23T08:22:00Z">
        <w:r w:rsidR="00ED784D" w:rsidRPr="00710C11">
          <w:rPr>
            <w:rFonts w:eastAsia="SimSun"/>
            <w:lang w:eastAsia="zh-CN"/>
          </w:rPr>
          <w:t>Derivation of 5G</w:t>
        </w:r>
      </w:ins>
      <w:ins w:id="86" w:author="Saubhagya Baliarsingh (Nokia)" w:date="2023-02-23T08:23:00Z">
        <w:r w:rsidR="00ED784D" w:rsidRPr="00710C11">
          <w:rPr>
            <w:rFonts w:eastAsia="SimSun"/>
            <w:lang w:eastAsia="zh-CN"/>
          </w:rPr>
          <w:t xml:space="preserve">S Packet Delay Variation </w:t>
        </w:r>
      </w:ins>
      <w:ins w:id="87" w:author="Saubhagya Baliarsingh (Nokia)" w:date="2023-02-23T08:24:00Z">
        <w:r w:rsidR="00ED784D" w:rsidRPr="00710C11">
          <w:rPr>
            <w:rFonts w:eastAsia="SimSun"/>
            <w:lang w:eastAsia="zh-CN"/>
          </w:rPr>
          <w:t xml:space="preserve">by PCF, </w:t>
        </w:r>
      </w:ins>
      <w:ins w:id="88" w:author="Saubhagya Baliarsingh (Nokia)" w:date="2023-02-23T08:23:00Z">
        <w:r w:rsidR="00ED784D" w:rsidRPr="00710C11">
          <w:rPr>
            <w:rFonts w:eastAsia="SimSun"/>
            <w:lang w:eastAsia="zh-CN"/>
          </w:rPr>
          <w:t xml:space="preserve">based on </w:t>
        </w:r>
        <w:proofErr w:type="spellStart"/>
        <w:r w:rsidR="00ED784D" w:rsidRPr="00710C11">
          <w:rPr>
            <w:rFonts w:eastAsia="SimSun"/>
            <w:lang w:eastAsia="zh-CN"/>
          </w:rPr>
          <w:t>QoS</w:t>
        </w:r>
        <w:proofErr w:type="spellEnd"/>
        <w:r w:rsidR="00ED784D" w:rsidRPr="00710C11">
          <w:rPr>
            <w:rFonts w:eastAsia="SimSun"/>
            <w:lang w:eastAsia="zh-CN"/>
          </w:rPr>
          <w:t xml:space="preserve"> Monitoring</w:t>
        </w:r>
      </w:ins>
      <w:ins w:id="89" w:author="Saubhagya Baliarsingh (Nokia)" w:date="2023-02-23T08:24:00Z">
        <w:r w:rsidR="00ED784D" w:rsidRPr="00710C11">
          <w:rPr>
            <w:rFonts w:eastAsia="SimSun"/>
            <w:lang w:eastAsia="zh-CN"/>
          </w:rPr>
          <w:t>,</w:t>
        </w:r>
      </w:ins>
      <w:ins w:id="90" w:author="Saubhagya Baliarsingh (Nokia)" w:date="2023-02-23T08:23:00Z">
        <w:r w:rsidR="00ED784D" w:rsidRPr="00710C11">
          <w:rPr>
            <w:rFonts w:eastAsia="SimSun"/>
            <w:lang w:eastAsia="zh-CN"/>
          </w:rPr>
          <w:t xml:space="preserve"> is implementation dependent</w:t>
        </w:r>
      </w:ins>
      <w:bookmarkEnd w:id="83"/>
      <w:ins w:id="91" w:author="E///" w:date="2023-02-23T23:45:00Z">
        <w:r w:rsidR="0062540F" w:rsidRPr="00710C11">
          <w:rPr>
            <w:rFonts w:eastAsia="宋体" w:hint="eastAsia"/>
            <w:lang w:eastAsia="zh-CN"/>
          </w:rPr>
          <w:t xml:space="preserve">. </w:t>
        </w:r>
        <w:r w:rsidR="004C7BF2" w:rsidRPr="00A05291">
          <w:rPr>
            <w:rFonts w:eastAsia="宋体"/>
            <w:highlight w:val="yellow"/>
            <w:lang w:eastAsia="zh-CN"/>
          </w:rPr>
          <w:t xml:space="preserve">The Packet Delay Variation calculation method </w:t>
        </w:r>
      </w:ins>
      <w:ins w:id="92" w:author="E///" w:date="2023-02-23T23:46:00Z">
        <w:r w:rsidR="004C7BF2" w:rsidRPr="00A05291">
          <w:rPr>
            <w:rFonts w:eastAsia="宋体"/>
            <w:highlight w:val="yellow"/>
            <w:lang w:eastAsia="zh-CN"/>
          </w:rPr>
          <w:t>need</w:t>
        </w:r>
      </w:ins>
      <w:ins w:id="93" w:author="E///" w:date="2023-02-24T05:24:00Z">
        <w:r w:rsidR="001A31BB">
          <w:rPr>
            <w:rFonts w:eastAsia="宋体" w:hint="eastAsia"/>
            <w:highlight w:val="yellow"/>
            <w:lang w:eastAsia="zh-CN"/>
          </w:rPr>
          <w:t>s</w:t>
        </w:r>
      </w:ins>
      <w:ins w:id="94" w:author="E///" w:date="2023-02-23T23:46:00Z">
        <w:r w:rsidR="004C7BF2" w:rsidRPr="00A05291">
          <w:rPr>
            <w:rFonts w:eastAsia="宋体"/>
            <w:highlight w:val="yellow"/>
            <w:lang w:eastAsia="zh-CN"/>
          </w:rPr>
          <w:t xml:space="preserve"> to</w:t>
        </w:r>
      </w:ins>
      <w:ins w:id="95" w:author="E///" w:date="2023-02-23T23:45:00Z">
        <w:r w:rsidR="004C7BF2" w:rsidRPr="00A05291">
          <w:rPr>
            <w:rFonts w:eastAsia="宋体"/>
            <w:highlight w:val="yellow"/>
            <w:lang w:eastAsia="zh-CN"/>
          </w:rPr>
          <w:t xml:space="preserve"> be the same with</w:t>
        </w:r>
      </w:ins>
      <w:ins w:id="96" w:author="E///" w:date="2023-02-24T05:25:00Z">
        <w:r w:rsidR="005F393F">
          <w:rPr>
            <w:rFonts w:eastAsia="宋体" w:hint="eastAsia"/>
            <w:highlight w:val="yellow"/>
            <w:lang w:eastAsia="zh-CN"/>
          </w:rPr>
          <w:t>in</w:t>
        </w:r>
      </w:ins>
      <w:ins w:id="97" w:author="E///" w:date="2023-02-23T23:45:00Z">
        <w:r w:rsidR="004C7BF2" w:rsidRPr="00A05291">
          <w:rPr>
            <w:rFonts w:eastAsia="宋体"/>
            <w:highlight w:val="yellow"/>
            <w:lang w:eastAsia="zh-CN"/>
          </w:rPr>
          <w:t xml:space="preserve"> the PLMN, based on operator policy.</w:t>
        </w:r>
      </w:ins>
    </w:p>
    <w:bookmarkEnd w:id="84"/>
    <w:p w:rsidR="00A95B0F" w:rsidRPr="00710C11" w:rsidRDefault="009C53DE" w:rsidP="001F10A5">
      <w:pPr>
        <w:pStyle w:val="EditorsNote"/>
        <w:rPr>
          <w:rFonts w:eastAsia="SimSun"/>
          <w:lang w:eastAsia="zh-CN"/>
        </w:rPr>
      </w:pPr>
      <w:r w:rsidRPr="00710C11">
        <w:rPr>
          <w:rFonts w:eastAsia="SimSun"/>
          <w:lang w:eastAsia="zh-CN"/>
        </w:rPr>
        <w:t xml:space="preserve">Editor’s Note: Whether all </w:t>
      </w:r>
      <w:proofErr w:type="spellStart"/>
      <w:r w:rsidRPr="00710C11">
        <w:rPr>
          <w:rFonts w:eastAsia="SimSun"/>
          <w:lang w:eastAsia="zh-CN"/>
        </w:rPr>
        <w:t>QoS</w:t>
      </w:r>
      <w:proofErr w:type="spellEnd"/>
      <w:r w:rsidRPr="00710C11">
        <w:rPr>
          <w:rFonts w:eastAsia="SimSun"/>
          <w:lang w:eastAsia="zh-CN"/>
        </w:rPr>
        <w:t xml:space="preserve"> monitoring needs can be addressed with the limitation </w:t>
      </w:r>
      <w:proofErr w:type="gramStart"/>
      <w:r w:rsidRPr="00710C11">
        <w:rPr>
          <w:rFonts w:eastAsia="SimSun"/>
          <w:lang w:eastAsia="zh-CN"/>
        </w:rPr>
        <w:t xml:space="preserve">of one </w:t>
      </w:r>
      <w:proofErr w:type="spellStart"/>
      <w:r w:rsidRPr="00710C11">
        <w:rPr>
          <w:rFonts w:eastAsia="SimSun"/>
          <w:lang w:eastAsia="zh-CN"/>
        </w:rPr>
        <w:t>QoS</w:t>
      </w:r>
      <w:proofErr w:type="spellEnd"/>
      <w:r w:rsidRPr="00710C11">
        <w:rPr>
          <w:rFonts w:eastAsia="SimSun"/>
          <w:lang w:eastAsia="zh-CN"/>
        </w:rPr>
        <w:t xml:space="preserve"> Monitoring control information</w:t>
      </w:r>
      <w:proofErr w:type="gramEnd"/>
      <w:r w:rsidRPr="00710C11">
        <w:rPr>
          <w:rFonts w:eastAsia="SimSun"/>
          <w:lang w:eastAsia="zh-CN"/>
        </w:rPr>
        <w:t xml:space="preserve"> per PCC rule is FFS</w:t>
      </w:r>
      <w:r w:rsidR="00827F1F" w:rsidRPr="00710C11">
        <w:rPr>
          <w:rFonts w:eastAsia="SimSun" w:hint="eastAsia"/>
          <w:lang w:eastAsia="zh-CN"/>
        </w:rPr>
        <w:t>.</w:t>
      </w:r>
    </w:p>
    <w:p w:rsidR="001954F1" w:rsidRPr="00710C11" w:rsidDel="00675765" w:rsidRDefault="00A870E4" w:rsidP="001F10A5">
      <w:pPr>
        <w:pStyle w:val="EditorsNote"/>
        <w:rPr>
          <w:del w:id="98" w:author="cmcc-1" w:date="2023-02-09T22:14:00Z"/>
          <w:rFonts w:eastAsia="SimSun"/>
          <w:lang w:eastAsia="zh-CN"/>
        </w:rPr>
      </w:pPr>
      <w:del w:id="99" w:author="cmcc-1" w:date="2023-02-09T22:14:00Z">
        <w:r w:rsidRPr="00710C11" w:rsidDel="00675765">
          <w:rPr>
            <w:rFonts w:eastAsia="SimSun"/>
            <w:lang w:eastAsia="zh-CN"/>
          </w:rPr>
          <w:delText>Editor’s Note: whether the round-trip</w:delText>
        </w:r>
        <w:r w:rsidR="00F274BD" w:rsidRPr="00710C11" w:rsidDel="00675765">
          <w:rPr>
            <w:rFonts w:eastAsia="SimSun"/>
            <w:lang w:eastAsia="zh-CN"/>
          </w:rPr>
          <w:delText xml:space="preserve"> delay can be used to generate </w:delText>
        </w:r>
        <w:r w:rsidR="00F274BD" w:rsidRPr="00710C11" w:rsidDel="00675765">
          <w:rPr>
            <w:rFonts w:eastAsia="SimSun" w:hint="eastAsia"/>
            <w:lang w:eastAsia="zh-CN"/>
          </w:rPr>
          <w:delText>p</w:delText>
        </w:r>
        <w:r w:rsidR="00F274BD" w:rsidRPr="00710C11" w:rsidDel="00675765">
          <w:rPr>
            <w:rFonts w:eastAsia="SimSun"/>
            <w:lang w:eastAsia="zh-CN"/>
          </w:rPr>
          <w:delText xml:space="preserve">acket </w:delText>
        </w:r>
        <w:r w:rsidR="00F274BD" w:rsidRPr="00710C11" w:rsidDel="00675765">
          <w:rPr>
            <w:rFonts w:eastAsia="SimSun" w:hint="eastAsia"/>
            <w:lang w:eastAsia="zh-CN"/>
          </w:rPr>
          <w:delText>d</w:delText>
        </w:r>
        <w:r w:rsidR="00F274BD" w:rsidRPr="00710C11" w:rsidDel="00675765">
          <w:rPr>
            <w:rFonts w:eastAsia="SimSun"/>
            <w:lang w:eastAsia="zh-CN"/>
          </w:rPr>
          <w:delText xml:space="preserve">elay </w:delText>
        </w:r>
        <w:r w:rsidR="00F274BD" w:rsidRPr="00710C11" w:rsidDel="00675765">
          <w:rPr>
            <w:rFonts w:eastAsia="SimSun" w:hint="eastAsia"/>
            <w:lang w:eastAsia="zh-CN"/>
          </w:rPr>
          <w:delText>v</w:delText>
        </w:r>
        <w:r w:rsidRPr="00710C11" w:rsidDel="00675765">
          <w:rPr>
            <w:rFonts w:eastAsia="SimSun"/>
            <w:lang w:eastAsia="zh-CN"/>
          </w:rPr>
          <w:delText>ariation is FFS</w:delText>
        </w:r>
        <w:r w:rsidR="00827F1F" w:rsidRPr="00710C11" w:rsidDel="00675765">
          <w:rPr>
            <w:rFonts w:eastAsia="SimSun" w:hint="eastAsia"/>
            <w:lang w:eastAsia="zh-CN"/>
          </w:rPr>
          <w:delText>.</w:delText>
        </w:r>
      </w:del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6264C5" w:rsidRDefault="001E19AB">
      <w:pPr>
        <w:pStyle w:val="2"/>
        <w:jc w:val="center"/>
        <w:rPr>
          <w:color w:val="FF0000"/>
        </w:rPr>
      </w:pPr>
      <w:r w:rsidRPr="00710C11">
        <w:rPr>
          <w:color w:val="FF0000"/>
        </w:rPr>
        <w:t>&lt;&lt;&lt; End of changes &gt;&gt;&gt;</w:t>
      </w:r>
    </w:p>
    <w:p w:rsidR="006264C5" w:rsidRDefault="006264C5"/>
    <w:sectPr w:rsidR="006264C5" w:rsidSect="006264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548" w:rsidRDefault="005E7548" w:rsidP="006264C5">
      <w:pPr>
        <w:spacing w:after="0"/>
      </w:pPr>
      <w:r>
        <w:separator/>
      </w:r>
    </w:p>
  </w:endnote>
  <w:endnote w:type="continuationSeparator" w:id="0">
    <w:p w:rsidR="005E7548" w:rsidRDefault="005E7548" w:rsidP="006264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548" w:rsidRDefault="005E7548">
      <w:pPr>
        <w:spacing w:after="0"/>
      </w:pPr>
      <w:r>
        <w:separator/>
      </w:r>
    </w:p>
  </w:footnote>
  <w:footnote w:type="continuationSeparator" w:id="0">
    <w:p w:rsidR="005E7548" w:rsidRDefault="005E754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r>
      <w:t xml:space="preserve">Page </w:t>
    </w:r>
    <w:r w:rsidR="00DB454F">
      <w:fldChar w:fldCharType="begin"/>
    </w:r>
    <w:r>
      <w:instrText>PAGE</w:instrText>
    </w:r>
    <w:r w:rsidR="00DB454F">
      <w:fldChar w:fldCharType="separate"/>
    </w:r>
    <w:r>
      <w:t>1</w:t>
    </w:r>
    <w:r w:rsidR="00DB454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E65D4"/>
    <w:multiLevelType w:val="hybridMultilevel"/>
    <w:tmpl w:val="FF341CC0"/>
    <w:lvl w:ilvl="0" w:tplc="D8F27A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2202">
    <w15:presenceInfo w15:providerId="None" w15:userId="Ericsson_2202"/>
  </w15:person>
  <w15:person w15:author="Saubhagya Baliarsingh (Nokia)">
    <w15:presenceInfo w15:providerId="AD" w15:userId="S::saubhagya.baliarsingh@nokia.com::4ec7ae5b-f499-48ef-80f9-42c73336c87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014F1"/>
    <w:rsid w:val="00002911"/>
    <w:rsid w:val="00006F4D"/>
    <w:rsid w:val="0002052D"/>
    <w:rsid w:val="000222BA"/>
    <w:rsid w:val="00022E4A"/>
    <w:rsid w:val="0003516F"/>
    <w:rsid w:val="00037319"/>
    <w:rsid w:val="0003765D"/>
    <w:rsid w:val="00043AF0"/>
    <w:rsid w:val="00043E98"/>
    <w:rsid w:val="00046DF8"/>
    <w:rsid w:val="00047B7B"/>
    <w:rsid w:val="00050C75"/>
    <w:rsid w:val="0005707D"/>
    <w:rsid w:val="000649DA"/>
    <w:rsid w:val="00064DB8"/>
    <w:rsid w:val="00064E41"/>
    <w:rsid w:val="00066895"/>
    <w:rsid w:val="00066905"/>
    <w:rsid w:val="00071FCC"/>
    <w:rsid w:val="00072230"/>
    <w:rsid w:val="00075D57"/>
    <w:rsid w:val="00077D09"/>
    <w:rsid w:val="0008197E"/>
    <w:rsid w:val="0008522A"/>
    <w:rsid w:val="00091856"/>
    <w:rsid w:val="0009243B"/>
    <w:rsid w:val="000A3CF2"/>
    <w:rsid w:val="000A5A4A"/>
    <w:rsid w:val="000A6394"/>
    <w:rsid w:val="000B1826"/>
    <w:rsid w:val="000B6482"/>
    <w:rsid w:val="000B728F"/>
    <w:rsid w:val="000B7FED"/>
    <w:rsid w:val="000C038A"/>
    <w:rsid w:val="000C12CA"/>
    <w:rsid w:val="000C4B2D"/>
    <w:rsid w:val="000C4C26"/>
    <w:rsid w:val="000C518E"/>
    <w:rsid w:val="000C6598"/>
    <w:rsid w:val="000D1EE5"/>
    <w:rsid w:val="000D2E5A"/>
    <w:rsid w:val="000D4AF7"/>
    <w:rsid w:val="000E0C3B"/>
    <w:rsid w:val="000E6C6C"/>
    <w:rsid w:val="000E776B"/>
    <w:rsid w:val="000E77CF"/>
    <w:rsid w:val="000F3DFC"/>
    <w:rsid w:val="000F46DC"/>
    <w:rsid w:val="000F5206"/>
    <w:rsid w:val="000F5BDE"/>
    <w:rsid w:val="00101CB4"/>
    <w:rsid w:val="0011507E"/>
    <w:rsid w:val="001164EA"/>
    <w:rsid w:val="00131B05"/>
    <w:rsid w:val="00133406"/>
    <w:rsid w:val="001345AC"/>
    <w:rsid w:val="00136187"/>
    <w:rsid w:val="00136758"/>
    <w:rsid w:val="00140AB4"/>
    <w:rsid w:val="00141BDE"/>
    <w:rsid w:val="00144C5C"/>
    <w:rsid w:val="00145D43"/>
    <w:rsid w:val="00151304"/>
    <w:rsid w:val="00152D04"/>
    <w:rsid w:val="001535F0"/>
    <w:rsid w:val="00155A2B"/>
    <w:rsid w:val="001575D2"/>
    <w:rsid w:val="00161F07"/>
    <w:rsid w:val="0016430C"/>
    <w:rsid w:val="001665B3"/>
    <w:rsid w:val="00192C46"/>
    <w:rsid w:val="00193FEF"/>
    <w:rsid w:val="001940F1"/>
    <w:rsid w:val="001954F1"/>
    <w:rsid w:val="001A08B3"/>
    <w:rsid w:val="001A1C52"/>
    <w:rsid w:val="001A2B04"/>
    <w:rsid w:val="001A31BB"/>
    <w:rsid w:val="001A347F"/>
    <w:rsid w:val="001A7B60"/>
    <w:rsid w:val="001B411F"/>
    <w:rsid w:val="001B52F0"/>
    <w:rsid w:val="001B7A65"/>
    <w:rsid w:val="001C1CBB"/>
    <w:rsid w:val="001C2D79"/>
    <w:rsid w:val="001C59C3"/>
    <w:rsid w:val="001C6441"/>
    <w:rsid w:val="001C6AC6"/>
    <w:rsid w:val="001C784B"/>
    <w:rsid w:val="001D5611"/>
    <w:rsid w:val="001D69D3"/>
    <w:rsid w:val="001E01C1"/>
    <w:rsid w:val="001E0575"/>
    <w:rsid w:val="001E19AB"/>
    <w:rsid w:val="001E19FA"/>
    <w:rsid w:val="001E41F3"/>
    <w:rsid w:val="001E7D70"/>
    <w:rsid w:val="001F10A5"/>
    <w:rsid w:val="001F5A5A"/>
    <w:rsid w:val="001F7656"/>
    <w:rsid w:val="002009BD"/>
    <w:rsid w:val="002014DA"/>
    <w:rsid w:val="0021531F"/>
    <w:rsid w:val="0022201A"/>
    <w:rsid w:val="0022699D"/>
    <w:rsid w:val="0023053A"/>
    <w:rsid w:val="00232532"/>
    <w:rsid w:val="0023367B"/>
    <w:rsid w:val="002401E2"/>
    <w:rsid w:val="00246B37"/>
    <w:rsid w:val="00247DBC"/>
    <w:rsid w:val="002540DE"/>
    <w:rsid w:val="00256F68"/>
    <w:rsid w:val="00257A7E"/>
    <w:rsid w:val="0026004D"/>
    <w:rsid w:val="002640DD"/>
    <w:rsid w:val="00264292"/>
    <w:rsid w:val="0026467B"/>
    <w:rsid w:val="002667DA"/>
    <w:rsid w:val="002751C1"/>
    <w:rsid w:val="00275D12"/>
    <w:rsid w:val="0028288F"/>
    <w:rsid w:val="00282D1B"/>
    <w:rsid w:val="00284142"/>
    <w:rsid w:val="00284FEB"/>
    <w:rsid w:val="002860C4"/>
    <w:rsid w:val="0028739C"/>
    <w:rsid w:val="00290D74"/>
    <w:rsid w:val="00293CC3"/>
    <w:rsid w:val="00294939"/>
    <w:rsid w:val="00295E04"/>
    <w:rsid w:val="002A20AC"/>
    <w:rsid w:val="002A5653"/>
    <w:rsid w:val="002A5925"/>
    <w:rsid w:val="002A6157"/>
    <w:rsid w:val="002B0414"/>
    <w:rsid w:val="002B213E"/>
    <w:rsid w:val="002B565E"/>
    <w:rsid w:val="002B5741"/>
    <w:rsid w:val="002B761D"/>
    <w:rsid w:val="002B7835"/>
    <w:rsid w:val="002C26A2"/>
    <w:rsid w:val="002C2D72"/>
    <w:rsid w:val="002C34A5"/>
    <w:rsid w:val="002C5C71"/>
    <w:rsid w:val="002D093D"/>
    <w:rsid w:val="002D517F"/>
    <w:rsid w:val="002D51FE"/>
    <w:rsid w:val="002D6974"/>
    <w:rsid w:val="002E16F0"/>
    <w:rsid w:val="002E269C"/>
    <w:rsid w:val="002E5072"/>
    <w:rsid w:val="002F39BC"/>
    <w:rsid w:val="002F5B45"/>
    <w:rsid w:val="00300AA6"/>
    <w:rsid w:val="00301518"/>
    <w:rsid w:val="00305409"/>
    <w:rsid w:val="0031096C"/>
    <w:rsid w:val="0031179A"/>
    <w:rsid w:val="003142D2"/>
    <w:rsid w:val="00315EFF"/>
    <w:rsid w:val="0031795A"/>
    <w:rsid w:val="00320161"/>
    <w:rsid w:val="00320EDF"/>
    <w:rsid w:val="003226B4"/>
    <w:rsid w:val="0032317E"/>
    <w:rsid w:val="00323F9B"/>
    <w:rsid w:val="003346DB"/>
    <w:rsid w:val="00335422"/>
    <w:rsid w:val="003409FD"/>
    <w:rsid w:val="00344134"/>
    <w:rsid w:val="003450DF"/>
    <w:rsid w:val="003457CF"/>
    <w:rsid w:val="003542D9"/>
    <w:rsid w:val="003609EF"/>
    <w:rsid w:val="0036231A"/>
    <w:rsid w:val="00365A90"/>
    <w:rsid w:val="00366052"/>
    <w:rsid w:val="003714E8"/>
    <w:rsid w:val="0037477B"/>
    <w:rsid w:val="00374AA5"/>
    <w:rsid w:val="00374DD4"/>
    <w:rsid w:val="003758B8"/>
    <w:rsid w:val="0037783E"/>
    <w:rsid w:val="003812BA"/>
    <w:rsid w:val="003828EB"/>
    <w:rsid w:val="003862E1"/>
    <w:rsid w:val="00393EA3"/>
    <w:rsid w:val="00394283"/>
    <w:rsid w:val="003A1660"/>
    <w:rsid w:val="003A173D"/>
    <w:rsid w:val="003A20F3"/>
    <w:rsid w:val="003A640A"/>
    <w:rsid w:val="003B3AC7"/>
    <w:rsid w:val="003B62CF"/>
    <w:rsid w:val="003B6533"/>
    <w:rsid w:val="003C2476"/>
    <w:rsid w:val="003C3D19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E6D8A"/>
    <w:rsid w:val="003F1542"/>
    <w:rsid w:val="003F594F"/>
    <w:rsid w:val="00400554"/>
    <w:rsid w:val="004008E6"/>
    <w:rsid w:val="00410371"/>
    <w:rsid w:val="00411600"/>
    <w:rsid w:val="00415D20"/>
    <w:rsid w:val="0042248B"/>
    <w:rsid w:val="004242F1"/>
    <w:rsid w:val="00425DB7"/>
    <w:rsid w:val="00427E5B"/>
    <w:rsid w:val="00433E6C"/>
    <w:rsid w:val="0044223C"/>
    <w:rsid w:val="0044411C"/>
    <w:rsid w:val="00444BFC"/>
    <w:rsid w:val="00445BD0"/>
    <w:rsid w:val="00450642"/>
    <w:rsid w:val="00454265"/>
    <w:rsid w:val="00456676"/>
    <w:rsid w:val="004601BA"/>
    <w:rsid w:val="00461254"/>
    <w:rsid w:val="00461DEC"/>
    <w:rsid w:val="00462B2F"/>
    <w:rsid w:val="00470205"/>
    <w:rsid w:val="00484695"/>
    <w:rsid w:val="00485D8A"/>
    <w:rsid w:val="004A218C"/>
    <w:rsid w:val="004A5A57"/>
    <w:rsid w:val="004B0F58"/>
    <w:rsid w:val="004B1CF7"/>
    <w:rsid w:val="004B2301"/>
    <w:rsid w:val="004B36DB"/>
    <w:rsid w:val="004B3DB2"/>
    <w:rsid w:val="004B4D58"/>
    <w:rsid w:val="004B75B7"/>
    <w:rsid w:val="004C1AC2"/>
    <w:rsid w:val="004C1E96"/>
    <w:rsid w:val="004C7BF2"/>
    <w:rsid w:val="004D15AB"/>
    <w:rsid w:val="004D1682"/>
    <w:rsid w:val="004D1A9C"/>
    <w:rsid w:val="004D3941"/>
    <w:rsid w:val="004E0BF1"/>
    <w:rsid w:val="004E2DEC"/>
    <w:rsid w:val="004F3D11"/>
    <w:rsid w:val="004F6A30"/>
    <w:rsid w:val="004F710B"/>
    <w:rsid w:val="00502A9C"/>
    <w:rsid w:val="005074E5"/>
    <w:rsid w:val="00507E3C"/>
    <w:rsid w:val="00514D1D"/>
    <w:rsid w:val="0051580D"/>
    <w:rsid w:val="00515CC2"/>
    <w:rsid w:val="0051611C"/>
    <w:rsid w:val="00521D29"/>
    <w:rsid w:val="00524035"/>
    <w:rsid w:val="00524AC3"/>
    <w:rsid w:val="00525047"/>
    <w:rsid w:val="00530204"/>
    <w:rsid w:val="00530376"/>
    <w:rsid w:val="00531665"/>
    <w:rsid w:val="00536225"/>
    <w:rsid w:val="00540441"/>
    <w:rsid w:val="00541BD4"/>
    <w:rsid w:val="00542205"/>
    <w:rsid w:val="00547111"/>
    <w:rsid w:val="0055218E"/>
    <w:rsid w:val="00555A3C"/>
    <w:rsid w:val="0055647C"/>
    <w:rsid w:val="0055692E"/>
    <w:rsid w:val="00556DC0"/>
    <w:rsid w:val="0055792B"/>
    <w:rsid w:val="00557F1C"/>
    <w:rsid w:val="00562261"/>
    <w:rsid w:val="00564062"/>
    <w:rsid w:val="0056438F"/>
    <w:rsid w:val="005678A2"/>
    <w:rsid w:val="00574B8E"/>
    <w:rsid w:val="005765C6"/>
    <w:rsid w:val="00584B57"/>
    <w:rsid w:val="00587D7B"/>
    <w:rsid w:val="00590682"/>
    <w:rsid w:val="005929AC"/>
    <w:rsid w:val="00592D74"/>
    <w:rsid w:val="00596A89"/>
    <w:rsid w:val="005A1A26"/>
    <w:rsid w:val="005B17EE"/>
    <w:rsid w:val="005B1BB4"/>
    <w:rsid w:val="005B70DD"/>
    <w:rsid w:val="005C0DC7"/>
    <w:rsid w:val="005C3489"/>
    <w:rsid w:val="005D003E"/>
    <w:rsid w:val="005D2E2C"/>
    <w:rsid w:val="005E1AEB"/>
    <w:rsid w:val="005E2C44"/>
    <w:rsid w:val="005E4C9D"/>
    <w:rsid w:val="005E6760"/>
    <w:rsid w:val="005E7471"/>
    <w:rsid w:val="005E7548"/>
    <w:rsid w:val="005F190C"/>
    <w:rsid w:val="005F19CE"/>
    <w:rsid w:val="005F393F"/>
    <w:rsid w:val="005F6510"/>
    <w:rsid w:val="005F691A"/>
    <w:rsid w:val="005F7C3F"/>
    <w:rsid w:val="00611720"/>
    <w:rsid w:val="00612800"/>
    <w:rsid w:val="0061291C"/>
    <w:rsid w:val="00612E54"/>
    <w:rsid w:val="006131C5"/>
    <w:rsid w:val="006159E8"/>
    <w:rsid w:val="00615FDC"/>
    <w:rsid w:val="0061613F"/>
    <w:rsid w:val="00616873"/>
    <w:rsid w:val="00621188"/>
    <w:rsid w:val="00622C2D"/>
    <w:rsid w:val="0062380C"/>
    <w:rsid w:val="0062540F"/>
    <w:rsid w:val="006257ED"/>
    <w:rsid w:val="006264C5"/>
    <w:rsid w:val="006270F1"/>
    <w:rsid w:val="00630BBC"/>
    <w:rsid w:val="00633DDF"/>
    <w:rsid w:val="00635420"/>
    <w:rsid w:val="00643202"/>
    <w:rsid w:val="00643C8D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B86"/>
    <w:rsid w:val="00674DED"/>
    <w:rsid w:val="00675765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B6317"/>
    <w:rsid w:val="006D684E"/>
    <w:rsid w:val="006D75DB"/>
    <w:rsid w:val="006E21FB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0C11"/>
    <w:rsid w:val="00711859"/>
    <w:rsid w:val="007213B0"/>
    <w:rsid w:val="00722EC6"/>
    <w:rsid w:val="007270FE"/>
    <w:rsid w:val="0073000C"/>
    <w:rsid w:val="0073037E"/>
    <w:rsid w:val="007325E2"/>
    <w:rsid w:val="00733733"/>
    <w:rsid w:val="00733B99"/>
    <w:rsid w:val="00736D7D"/>
    <w:rsid w:val="0073746B"/>
    <w:rsid w:val="007418FC"/>
    <w:rsid w:val="00742ED2"/>
    <w:rsid w:val="007452B6"/>
    <w:rsid w:val="00747A10"/>
    <w:rsid w:val="00770DD1"/>
    <w:rsid w:val="0078210B"/>
    <w:rsid w:val="00784BB9"/>
    <w:rsid w:val="007912DA"/>
    <w:rsid w:val="00792342"/>
    <w:rsid w:val="0079440F"/>
    <w:rsid w:val="00795F9F"/>
    <w:rsid w:val="007977A8"/>
    <w:rsid w:val="007A21C4"/>
    <w:rsid w:val="007A28E8"/>
    <w:rsid w:val="007A4BFD"/>
    <w:rsid w:val="007B224A"/>
    <w:rsid w:val="007B2AD4"/>
    <w:rsid w:val="007B369A"/>
    <w:rsid w:val="007B3F90"/>
    <w:rsid w:val="007B512A"/>
    <w:rsid w:val="007C2097"/>
    <w:rsid w:val="007C3943"/>
    <w:rsid w:val="007C7997"/>
    <w:rsid w:val="007D0159"/>
    <w:rsid w:val="007D1170"/>
    <w:rsid w:val="007D2A16"/>
    <w:rsid w:val="007D6A07"/>
    <w:rsid w:val="007E1C35"/>
    <w:rsid w:val="007E2BAC"/>
    <w:rsid w:val="007E2FEB"/>
    <w:rsid w:val="007E4185"/>
    <w:rsid w:val="007F14EB"/>
    <w:rsid w:val="007F2E1F"/>
    <w:rsid w:val="007F7259"/>
    <w:rsid w:val="00803BCE"/>
    <w:rsid w:val="008040A8"/>
    <w:rsid w:val="00822BAE"/>
    <w:rsid w:val="00824377"/>
    <w:rsid w:val="008279FA"/>
    <w:rsid w:val="00827F1F"/>
    <w:rsid w:val="008339E9"/>
    <w:rsid w:val="0083468D"/>
    <w:rsid w:val="00836AA7"/>
    <w:rsid w:val="008375EF"/>
    <w:rsid w:val="008402FD"/>
    <w:rsid w:val="00844D1D"/>
    <w:rsid w:val="00860473"/>
    <w:rsid w:val="008617E3"/>
    <w:rsid w:val="008626E7"/>
    <w:rsid w:val="0086279A"/>
    <w:rsid w:val="008642CF"/>
    <w:rsid w:val="0086444B"/>
    <w:rsid w:val="008660C7"/>
    <w:rsid w:val="00870EE7"/>
    <w:rsid w:val="00870F91"/>
    <w:rsid w:val="008712AB"/>
    <w:rsid w:val="00876E5A"/>
    <w:rsid w:val="00880612"/>
    <w:rsid w:val="00880F54"/>
    <w:rsid w:val="00881BB7"/>
    <w:rsid w:val="008877A9"/>
    <w:rsid w:val="00887877"/>
    <w:rsid w:val="008915A2"/>
    <w:rsid w:val="00892DB8"/>
    <w:rsid w:val="00895F32"/>
    <w:rsid w:val="0089688D"/>
    <w:rsid w:val="00897C90"/>
    <w:rsid w:val="008A4197"/>
    <w:rsid w:val="008A4325"/>
    <w:rsid w:val="008A45A6"/>
    <w:rsid w:val="008B38AA"/>
    <w:rsid w:val="008B3C27"/>
    <w:rsid w:val="008B5769"/>
    <w:rsid w:val="008B7D0A"/>
    <w:rsid w:val="008C1B8D"/>
    <w:rsid w:val="008C451A"/>
    <w:rsid w:val="008C5D86"/>
    <w:rsid w:val="008C6B90"/>
    <w:rsid w:val="008C7F37"/>
    <w:rsid w:val="008D3930"/>
    <w:rsid w:val="008D6A7E"/>
    <w:rsid w:val="008D754C"/>
    <w:rsid w:val="008D75B1"/>
    <w:rsid w:val="008E3158"/>
    <w:rsid w:val="008F542E"/>
    <w:rsid w:val="008F686C"/>
    <w:rsid w:val="008F6ABD"/>
    <w:rsid w:val="009000C4"/>
    <w:rsid w:val="00900C33"/>
    <w:rsid w:val="0090373F"/>
    <w:rsid w:val="00903CEB"/>
    <w:rsid w:val="00903D7E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25F83"/>
    <w:rsid w:val="00931061"/>
    <w:rsid w:val="009378D7"/>
    <w:rsid w:val="009412F9"/>
    <w:rsid w:val="00941E30"/>
    <w:rsid w:val="00946A6B"/>
    <w:rsid w:val="009504D9"/>
    <w:rsid w:val="00951EEF"/>
    <w:rsid w:val="00962CDB"/>
    <w:rsid w:val="00967299"/>
    <w:rsid w:val="009675C8"/>
    <w:rsid w:val="009710CB"/>
    <w:rsid w:val="00973EF6"/>
    <w:rsid w:val="00977099"/>
    <w:rsid w:val="009777D9"/>
    <w:rsid w:val="00977991"/>
    <w:rsid w:val="00983FA9"/>
    <w:rsid w:val="00984C4E"/>
    <w:rsid w:val="009852BF"/>
    <w:rsid w:val="00991B88"/>
    <w:rsid w:val="00995805"/>
    <w:rsid w:val="00995E85"/>
    <w:rsid w:val="009A05ED"/>
    <w:rsid w:val="009A2513"/>
    <w:rsid w:val="009A5753"/>
    <w:rsid w:val="009A579D"/>
    <w:rsid w:val="009A6803"/>
    <w:rsid w:val="009A741A"/>
    <w:rsid w:val="009A7EE7"/>
    <w:rsid w:val="009B07A2"/>
    <w:rsid w:val="009B363F"/>
    <w:rsid w:val="009C0BFF"/>
    <w:rsid w:val="009C53DE"/>
    <w:rsid w:val="009C5597"/>
    <w:rsid w:val="009D1F5C"/>
    <w:rsid w:val="009D77C9"/>
    <w:rsid w:val="009E1419"/>
    <w:rsid w:val="009E3297"/>
    <w:rsid w:val="009E61DD"/>
    <w:rsid w:val="009F43FB"/>
    <w:rsid w:val="009F447A"/>
    <w:rsid w:val="009F734F"/>
    <w:rsid w:val="00A0132D"/>
    <w:rsid w:val="00A0180D"/>
    <w:rsid w:val="00A020B3"/>
    <w:rsid w:val="00A0323F"/>
    <w:rsid w:val="00A05291"/>
    <w:rsid w:val="00A05EBA"/>
    <w:rsid w:val="00A10FCE"/>
    <w:rsid w:val="00A11300"/>
    <w:rsid w:val="00A13CF8"/>
    <w:rsid w:val="00A22B4E"/>
    <w:rsid w:val="00A244EB"/>
    <w:rsid w:val="00A246B6"/>
    <w:rsid w:val="00A2711A"/>
    <w:rsid w:val="00A3197D"/>
    <w:rsid w:val="00A339C1"/>
    <w:rsid w:val="00A34414"/>
    <w:rsid w:val="00A37EBC"/>
    <w:rsid w:val="00A43CBE"/>
    <w:rsid w:val="00A47152"/>
    <w:rsid w:val="00A47E70"/>
    <w:rsid w:val="00A50CF0"/>
    <w:rsid w:val="00A528A1"/>
    <w:rsid w:val="00A55405"/>
    <w:rsid w:val="00A6462C"/>
    <w:rsid w:val="00A66DD0"/>
    <w:rsid w:val="00A67F0C"/>
    <w:rsid w:val="00A703F4"/>
    <w:rsid w:val="00A72856"/>
    <w:rsid w:val="00A74716"/>
    <w:rsid w:val="00A75E94"/>
    <w:rsid w:val="00A7671C"/>
    <w:rsid w:val="00A778F0"/>
    <w:rsid w:val="00A77B41"/>
    <w:rsid w:val="00A870E4"/>
    <w:rsid w:val="00A9154F"/>
    <w:rsid w:val="00A928CC"/>
    <w:rsid w:val="00A95B0F"/>
    <w:rsid w:val="00A95E43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D59F2"/>
    <w:rsid w:val="00AE6F92"/>
    <w:rsid w:val="00AF016C"/>
    <w:rsid w:val="00AF579B"/>
    <w:rsid w:val="00AF5B5E"/>
    <w:rsid w:val="00AF7247"/>
    <w:rsid w:val="00B058F0"/>
    <w:rsid w:val="00B06F80"/>
    <w:rsid w:val="00B135E8"/>
    <w:rsid w:val="00B13682"/>
    <w:rsid w:val="00B16DB5"/>
    <w:rsid w:val="00B176E0"/>
    <w:rsid w:val="00B178C5"/>
    <w:rsid w:val="00B258BB"/>
    <w:rsid w:val="00B36A1E"/>
    <w:rsid w:val="00B36E6C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6A9D"/>
    <w:rsid w:val="00B6741B"/>
    <w:rsid w:val="00B67B97"/>
    <w:rsid w:val="00B70ADA"/>
    <w:rsid w:val="00B710AF"/>
    <w:rsid w:val="00B74B6B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B7AC7"/>
    <w:rsid w:val="00BC2239"/>
    <w:rsid w:val="00BC3696"/>
    <w:rsid w:val="00BC36DF"/>
    <w:rsid w:val="00BC585A"/>
    <w:rsid w:val="00BC5C4D"/>
    <w:rsid w:val="00BC6A31"/>
    <w:rsid w:val="00BC7C38"/>
    <w:rsid w:val="00BD279D"/>
    <w:rsid w:val="00BD3B5A"/>
    <w:rsid w:val="00BD4D64"/>
    <w:rsid w:val="00BD6BB8"/>
    <w:rsid w:val="00BE4BF6"/>
    <w:rsid w:val="00BF55DD"/>
    <w:rsid w:val="00BF686A"/>
    <w:rsid w:val="00C01140"/>
    <w:rsid w:val="00C02151"/>
    <w:rsid w:val="00C03004"/>
    <w:rsid w:val="00C129E6"/>
    <w:rsid w:val="00C13F2D"/>
    <w:rsid w:val="00C14C78"/>
    <w:rsid w:val="00C22243"/>
    <w:rsid w:val="00C27CCE"/>
    <w:rsid w:val="00C36B09"/>
    <w:rsid w:val="00C44560"/>
    <w:rsid w:val="00C522A3"/>
    <w:rsid w:val="00C52345"/>
    <w:rsid w:val="00C5268B"/>
    <w:rsid w:val="00C64AA0"/>
    <w:rsid w:val="00C66BA2"/>
    <w:rsid w:val="00C71888"/>
    <w:rsid w:val="00C767C2"/>
    <w:rsid w:val="00C775A1"/>
    <w:rsid w:val="00C819D7"/>
    <w:rsid w:val="00C94077"/>
    <w:rsid w:val="00C95985"/>
    <w:rsid w:val="00C97146"/>
    <w:rsid w:val="00CA0563"/>
    <w:rsid w:val="00CA3B3A"/>
    <w:rsid w:val="00CA6599"/>
    <w:rsid w:val="00CB1619"/>
    <w:rsid w:val="00CB31DF"/>
    <w:rsid w:val="00CB4292"/>
    <w:rsid w:val="00CC5026"/>
    <w:rsid w:val="00CC67AB"/>
    <w:rsid w:val="00CC68D0"/>
    <w:rsid w:val="00CD316F"/>
    <w:rsid w:val="00CD3B30"/>
    <w:rsid w:val="00CD5855"/>
    <w:rsid w:val="00CE0436"/>
    <w:rsid w:val="00CE2C58"/>
    <w:rsid w:val="00CE6C9B"/>
    <w:rsid w:val="00CF1444"/>
    <w:rsid w:val="00CF321F"/>
    <w:rsid w:val="00CF58A7"/>
    <w:rsid w:val="00D00054"/>
    <w:rsid w:val="00D03F9A"/>
    <w:rsid w:val="00D05320"/>
    <w:rsid w:val="00D06D51"/>
    <w:rsid w:val="00D11ABD"/>
    <w:rsid w:val="00D1263C"/>
    <w:rsid w:val="00D1287F"/>
    <w:rsid w:val="00D140B7"/>
    <w:rsid w:val="00D14481"/>
    <w:rsid w:val="00D22D51"/>
    <w:rsid w:val="00D23EAB"/>
    <w:rsid w:val="00D24991"/>
    <w:rsid w:val="00D34BCB"/>
    <w:rsid w:val="00D35C6C"/>
    <w:rsid w:val="00D36E9E"/>
    <w:rsid w:val="00D3754E"/>
    <w:rsid w:val="00D45ACE"/>
    <w:rsid w:val="00D50255"/>
    <w:rsid w:val="00D60E49"/>
    <w:rsid w:val="00D610A8"/>
    <w:rsid w:val="00D61FD4"/>
    <w:rsid w:val="00D65A84"/>
    <w:rsid w:val="00D72102"/>
    <w:rsid w:val="00D732FD"/>
    <w:rsid w:val="00D82AA0"/>
    <w:rsid w:val="00D83718"/>
    <w:rsid w:val="00D84DD7"/>
    <w:rsid w:val="00D85C18"/>
    <w:rsid w:val="00D96820"/>
    <w:rsid w:val="00DB1FC6"/>
    <w:rsid w:val="00DB454F"/>
    <w:rsid w:val="00DB473D"/>
    <w:rsid w:val="00DC405A"/>
    <w:rsid w:val="00DC5532"/>
    <w:rsid w:val="00DD1C24"/>
    <w:rsid w:val="00DD36E4"/>
    <w:rsid w:val="00DD3B22"/>
    <w:rsid w:val="00DD4845"/>
    <w:rsid w:val="00DD5BAE"/>
    <w:rsid w:val="00DD792D"/>
    <w:rsid w:val="00DE34CF"/>
    <w:rsid w:val="00DE7683"/>
    <w:rsid w:val="00DF12E7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15BE"/>
    <w:rsid w:val="00E2558B"/>
    <w:rsid w:val="00E25E46"/>
    <w:rsid w:val="00E2772B"/>
    <w:rsid w:val="00E34898"/>
    <w:rsid w:val="00E36503"/>
    <w:rsid w:val="00E37321"/>
    <w:rsid w:val="00E4086C"/>
    <w:rsid w:val="00E41549"/>
    <w:rsid w:val="00E4254E"/>
    <w:rsid w:val="00E42F6D"/>
    <w:rsid w:val="00E4659F"/>
    <w:rsid w:val="00E51E7B"/>
    <w:rsid w:val="00E5472B"/>
    <w:rsid w:val="00E60EE5"/>
    <w:rsid w:val="00E65C9D"/>
    <w:rsid w:val="00E720A5"/>
    <w:rsid w:val="00E727D7"/>
    <w:rsid w:val="00E77098"/>
    <w:rsid w:val="00E82510"/>
    <w:rsid w:val="00E82511"/>
    <w:rsid w:val="00E8694D"/>
    <w:rsid w:val="00E94B3F"/>
    <w:rsid w:val="00EB09B7"/>
    <w:rsid w:val="00EC09A3"/>
    <w:rsid w:val="00EC17D4"/>
    <w:rsid w:val="00EC7133"/>
    <w:rsid w:val="00EC7B31"/>
    <w:rsid w:val="00ED00F8"/>
    <w:rsid w:val="00ED07A5"/>
    <w:rsid w:val="00ED784D"/>
    <w:rsid w:val="00EE3CB2"/>
    <w:rsid w:val="00EE7D7C"/>
    <w:rsid w:val="00EF21B6"/>
    <w:rsid w:val="00EF5F76"/>
    <w:rsid w:val="00EF6CDF"/>
    <w:rsid w:val="00EF75BC"/>
    <w:rsid w:val="00F10192"/>
    <w:rsid w:val="00F10D61"/>
    <w:rsid w:val="00F121C9"/>
    <w:rsid w:val="00F12965"/>
    <w:rsid w:val="00F15A6B"/>
    <w:rsid w:val="00F17E0F"/>
    <w:rsid w:val="00F23B9C"/>
    <w:rsid w:val="00F23C2B"/>
    <w:rsid w:val="00F25B21"/>
    <w:rsid w:val="00F25D98"/>
    <w:rsid w:val="00F26857"/>
    <w:rsid w:val="00F269CD"/>
    <w:rsid w:val="00F26D76"/>
    <w:rsid w:val="00F274BD"/>
    <w:rsid w:val="00F300FB"/>
    <w:rsid w:val="00F37BB4"/>
    <w:rsid w:val="00F40C7A"/>
    <w:rsid w:val="00F52A87"/>
    <w:rsid w:val="00F55818"/>
    <w:rsid w:val="00F56376"/>
    <w:rsid w:val="00F60620"/>
    <w:rsid w:val="00F6214A"/>
    <w:rsid w:val="00F65055"/>
    <w:rsid w:val="00F74A46"/>
    <w:rsid w:val="00F74EDF"/>
    <w:rsid w:val="00F755B0"/>
    <w:rsid w:val="00F77AE0"/>
    <w:rsid w:val="00F8398D"/>
    <w:rsid w:val="00F87946"/>
    <w:rsid w:val="00F91411"/>
    <w:rsid w:val="00F96101"/>
    <w:rsid w:val="00FA12F6"/>
    <w:rsid w:val="00FA4333"/>
    <w:rsid w:val="00FA61E4"/>
    <w:rsid w:val="00FB3AD4"/>
    <w:rsid w:val="00FB6386"/>
    <w:rsid w:val="00FB74AC"/>
    <w:rsid w:val="00FC284E"/>
    <w:rsid w:val="00FC5141"/>
    <w:rsid w:val="00FD1EC6"/>
    <w:rsid w:val="00FD411D"/>
    <w:rsid w:val="00FD43C2"/>
    <w:rsid w:val="00FE39FF"/>
    <w:rsid w:val="00FF2C4A"/>
    <w:rsid w:val="00FF3277"/>
    <w:rsid w:val="10B16D24"/>
    <w:rsid w:val="3D0E6ECB"/>
    <w:rsid w:val="6706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footnote text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/>
    <w:lsdException w:name="List 2" w:qFormat="1"/>
    <w:lsdException w:name="List 3" w:qFormat="1"/>
    <w:lsdException w:name="List 4" w:semiHidden="0" w:unhideWhenUsed="0"/>
    <w:lsdException w:name="List 5" w:semiHidden="0" w:unhideWhenUsed="0"/>
    <w:lsdException w:name="List Bullet 2" w:qFormat="1"/>
    <w:lsdException w:name="List Bullet 3" w:qFormat="1"/>
    <w:lsdException w:name="List Bullet 4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C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6264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6264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4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64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4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4C5"/>
    <w:pPr>
      <w:outlineLvl w:val="5"/>
    </w:pPr>
  </w:style>
  <w:style w:type="paragraph" w:styleId="7">
    <w:name w:val="heading 7"/>
    <w:basedOn w:val="H6"/>
    <w:next w:val="a"/>
    <w:qFormat/>
    <w:rsid w:val="006264C5"/>
    <w:pPr>
      <w:outlineLvl w:val="6"/>
    </w:pPr>
  </w:style>
  <w:style w:type="paragraph" w:styleId="8">
    <w:name w:val="heading 8"/>
    <w:basedOn w:val="1"/>
    <w:next w:val="a"/>
    <w:qFormat/>
    <w:rsid w:val="006264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4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4C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4C5"/>
    <w:pPr>
      <w:ind w:left="1135"/>
    </w:pPr>
  </w:style>
  <w:style w:type="paragraph" w:styleId="20">
    <w:name w:val="List 2"/>
    <w:basedOn w:val="a3"/>
    <w:qFormat/>
    <w:rsid w:val="006264C5"/>
    <w:pPr>
      <w:ind w:left="851"/>
    </w:pPr>
  </w:style>
  <w:style w:type="paragraph" w:styleId="a3">
    <w:name w:val="List"/>
    <w:basedOn w:val="a"/>
    <w:qFormat/>
    <w:rsid w:val="006264C5"/>
    <w:pPr>
      <w:ind w:left="568" w:hanging="284"/>
    </w:pPr>
  </w:style>
  <w:style w:type="paragraph" w:styleId="70">
    <w:name w:val="toc 7"/>
    <w:basedOn w:val="60"/>
    <w:next w:val="a"/>
    <w:semiHidden/>
    <w:qFormat/>
    <w:rsid w:val="006264C5"/>
    <w:pPr>
      <w:ind w:left="2268" w:hanging="2268"/>
    </w:pPr>
  </w:style>
  <w:style w:type="paragraph" w:styleId="60">
    <w:name w:val="toc 6"/>
    <w:basedOn w:val="50"/>
    <w:next w:val="a"/>
    <w:semiHidden/>
    <w:qFormat/>
    <w:rsid w:val="006264C5"/>
    <w:pPr>
      <w:ind w:left="1985" w:hanging="1985"/>
    </w:pPr>
  </w:style>
  <w:style w:type="paragraph" w:styleId="50">
    <w:name w:val="toc 5"/>
    <w:basedOn w:val="40"/>
    <w:next w:val="a"/>
    <w:semiHidden/>
    <w:qFormat/>
    <w:rsid w:val="006264C5"/>
    <w:pPr>
      <w:ind w:left="1701" w:hanging="1701"/>
    </w:pPr>
  </w:style>
  <w:style w:type="paragraph" w:styleId="40">
    <w:name w:val="toc 4"/>
    <w:basedOn w:val="31"/>
    <w:next w:val="a"/>
    <w:semiHidden/>
    <w:qFormat/>
    <w:rsid w:val="006264C5"/>
    <w:pPr>
      <w:ind w:left="1418" w:hanging="1418"/>
    </w:pPr>
  </w:style>
  <w:style w:type="paragraph" w:styleId="31">
    <w:name w:val="toc 3"/>
    <w:basedOn w:val="21"/>
    <w:next w:val="a"/>
    <w:semiHidden/>
    <w:qFormat/>
    <w:rsid w:val="006264C5"/>
    <w:pPr>
      <w:ind w:left="1134" w:hanging="1134"/>
    </w:pPr>
  </w:style>
  <w:style w:type="paragraph" w:styleId="21">
    <w:name w:val="toc 2"/>
    <w:basedOn w:val="10"/>
    <w:next w:val="a"/>
    <w:semiHidden/>
    <w:qFormat/>
    <w:rsid w:val="006264C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4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qFormat/>
    <w:rsid w:val="006264C5"/>
    <w:pPr>
      <w:ind w:left="851"/>
    </w:pPr>
  </w:style>
  <w:style w:type="paragraph" w:styleId="a4">
    <w:name w:val="List Number"/>
    <w:basedOn w:val="a3"/>
    <w:rsid w:val="006264C5"/>
  </w:style>
  <w:style w:type="paragraph" w:styleId="41">
    <w:name w:val="List Bullet 4"/>
    <w:basedOn w:val="32"/>
    <w:qFormat/>
    <w:rsid w:val="006264C5"/>
    <w:pPr>
      <w:ind w:left="1418"/>
    </w:pPr>
  </w:style>
  <w:style w:type="paragraph" w:styleId="32">
    <w:name w:val="List Bullet 3"/>
    <w:basedOn w:val="23"/>
    <w:qFormat/>
    <w:rsid w:val="006264C5"/>
    <w:pPr>
      <w:ind w:left="1135"/>
    </w:pPr>
  </w:style>
  <w:style w:type="paragraph" w:styleId="23">
    <w:name w:val="List Bullet 2"/>
    <w:basedOn w:val="a5"/>
    <w:qFormat/>
    <w:rsid w:val="006264C5"/>
    <w:pPr>
      <w:ind w:left="851"/>
    </w:pPr>
  </w:style>
  <w:style w:type="paragraph" w:styleId="a5">
    <w:name w:val="List Bullet"/>
    <w:basedOn w:val="a3"/>
    <w:qFormat/>
    <w:rsid w:val="006264C5"/>
  </w:style>
  <w:style w:type="paragraph" w:styleId="a6">
    <w:name w:val="Document Map"/>
    <w:basedOn w:val="a"/>
    <w:link w:val="Char"/>
    <w:rsid w:val="006264C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6264C5"/>
  </w:style>
  <w:style w:type="paragraph" w:styleId="51">
    <w:name w:val="List Bullet 5"/>
    <w:basedOn w:val="41"/>
    <w:rsid w:val="006264C5"/>
    <w:pPr>
      <w:ind w:left="1702"/>
    </w:pPr>
  </w:style>
  <w:style w:type="paragraph" w:styleId="80">
    <w:name w:val="toc 8"/>
    <w:basedOn w:val="10"/>
    <w:next w:val="a"/>
    <w:semiHidden/>
    <w:rsid w:val="006264C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4C5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6264C5"/>
    <w:pPr>
      <w:jc w:val="center"/>
    </w:pPr>
    <w:rPr>
      <w:i/>
    </w:rPr>
  </w:style>
  <w:style w:type="paragraph" w:styleId="aa">
    <w:name w:val="header"/>
    <w:link w:val="Char0"/>
    <w:qFormat/>
    <w:rsid w:val="006264C5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6264C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6264C5"/>
    <w:pPr>
      <w:ind w:left="1702"/>
    </w:pPr>
  </w:style>
  <w:style w:type="paragraph" w:styleId="42">
    <w:name w:val="List 4"/>
    <w:basedOn w:val="30"/>
    <w:rsid w:val="006264C5"/>
    <w:pPr>
      <w:ind w:left="1418"/>
    </w:pPr>
  </w:style>
  <w:style w:type="paragraph" w:styleId="90">
    <w:name w:val="toc 9"/>
    <w:basedOn w:val="80"/>
    <w:next w:val="a"/>
    <w:semiHidden/>
    <w:rsid w:val="006264C5"/>
    <w:pPr>
      <w:ind w:left="1418" w:hanging="1418"/>
    </w:pPr>
  </w:style>
  <w:style w:type="paragraph" w:styleId="11">
    <w:name w:val="index 1"/>
    <w:basedOn w:val="a"/>
    <w:next w:val="a"/>
    <w:semiHidden/>
    <w:qFormat/>
    <w:rsid w:val="006264C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4C5"/>
    <w:pPr>
      <w:ind w:left="284"/>
    </w:pPr>
  </w:style>
  <w:style w:type="paragraph" w:styleId="ac">
    <w:name w:val="annotation subject"/>
    <w:basedOn w:val="a7"/>
    <w:next w:val="a7"/>
    <w:semiHidden/>
    <w:qFormat/>
    <w:rsid w:val="006264C5"/>
    <w:rPr>
      <w:b/>
      <w:bCs/>
    </w:rPr>
  </w:style>
  <w:style w:type="character" w:styleId="ad">
    <w:name w:val="FollowedHyperlink"/>
    <w:qFormat/>
    <w:rsid w:val="006264C5"/>
    <w:rPr>
      <w:color w:val="800080"/>
      <w:u w:val="single"/>
    </w:rPr>
  </w:style>
  <w:style w:type="character" w:styleId="ae">
    <w:name w:val="Hyperlink"/>
    <w:rsid w:val="006264C5"/>
    <w:rPr>
      <w:color w:val="0000FF"/>
      <w:u w:val="single"/>
    </w:rPr>
  </w:style>
  <w:style w:type="character" w:styleId="af">
    <w:name w:val="annotation reference"/>
    <w:semiHidden/>
    <w:qFormat/>
    <w:rsid w:val="006264C5"/>
    <w:rPr>
      <w:sz w:val="16"/>
    </w:rPr>
  </w:style>
  <w:style w:type="character" w:styleId="af0">
    <w:name w:val="footnote reference"/>
    <w:semiHidden/>
    <w:qFormat/>
    <w:rsid w:val="006264C5"/>
    <w:rPr>
      <w:b/>
      <w:position w:val="6"/>
      <w:sz w:val="16"/>
    </w:rPr>
  </w:style>
  <w:style w:type="paragraph" w:customStyle="1" w:styleId="ZT">
    <w:name w:val="ZT"/>
    <w:rsid w:val="006264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6264C5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rsid w:val="006264C5"/>
    <w:pPr>
      <w:outlineLvl w:val="9"/>
    </w:pPr>
  </w:style>
  <w:style w:type="paragraph" w:customStyle="1" w:styleId="TAH">
    <w:name w:val="TAH"/>
    <w:basedOn w:val="TAC"/>
    <w:qFormat/>
    <w:rsid w:val="006264C5"/>
    <w:rPr>
      <w:b/>
    </w:rPr>
  </w:style>
  <w:style w:type="paragraph" w:customStyle="1" w:styleId="TAC">
    <w:name w:val="TAC"/>
    <w:basedOn w:val="TAL"/>
    <w:rsid w:val="006264C5"/>
    <w:pPr>
      <w:jc w:val="center"/>
    </w:pPr>
  </w:style>
  <w:style w:type="paragraph" w:customStyle="1" w:styleId="TAL">
    <w:name w:val="TAL"/>
    <w:basedOn w:val="a"/>
    <w:qFormat/>
    <w:rsid w:val="006264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264C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4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6264C5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6264C5"/>
    <w:pPr>
      <w:keepLines/>
      <w:ind w:left="1702" w:hanging="1418"/>
    </w:pPr>
  </w:style>
  <w:style w:type="paragraph" w:customStyle="1" w:styleId="FP">
    <w:name w:val="FP"/>
    <w:basedOn w:val="a"/>
    <w:qFormat/>
    <w:rsid w:val="006264C5"/>
    <w:pPr>
      <w:spacing w:after="0"/>
    </w:pPr>
  </w:style>
  <w:style w:type="paragraph" w:customStyle="1" w:styleId="LD">
    <w:name w:val="LD"/>
    <w:qFormat/>
    <w:rsid w:val="006264C5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6264C5"/>
    <w:pPr>
      <w:spacing w:after="0"/>
    </w:pPr>
  </w:style>
  <w:style w:type="paragraph" w:customStyle="1" w:styleId="EW">
    <w:name w:val="EW"/>
    <w:basedOn w:val="EX"/>
    <w:qFormat/>
    <w:rsid w:val="006264C5"/>
    <w:pPr>
      <w:spacing w:after="0"/>
    </w:pPr>
  </w:style>
  <w:style w:type="paragraph" w:customStyle="1" w:styleId="EQ">
    <w:name w:val="EQ"/>
    <w:basedOn w:val="a"/>
    <w:next w:val="a"/>
    <w:qFormat/>
    <w:rsid w:val="006264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264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64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6264C5"/>
    <w:pPr>
      <w:jc w:val="right"/>
    </w:pPr>
  </w:style>
  <w:style w:type="paragraph" w:customStyle="1" w:styleId="TAN">
    <w:name w:val="TAN"/>
    <w:basedOn w:val="TAL"/>
    <w:qFormat/>
    <w:rsid w:val="006264C5"/>
    <w:pPr>
      <w:ind w:left="851" w:hanging="851"/>
    </w:pPr>
  </w:style>
  <w:style w:type="paragraph" w:customStyle="1" w:styleId="ZA">
    <w:name w:val="ZA"/>
    <w:rsid w:val="006264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rsid w:val="006264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rsid w:val="006264C5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rsid w:val="006264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6264C5"/>
    <w:pPr>
      <w:framePr w:wrap="notBeside" w:y="16161"/>
    </w:pPr>
  </w:style>
  <w:style w:type="character" w:customStyle="1" w:styleId="ZGSM">
    <w:name w:val="ZGSM"/>
    <w:qFormat/>
    <w:rsid w:val="006264C5"/>
  </w:style>
  <w:style w:type="paragraph" w:customStyle="1" w:styleId="ZG">
    <w:name w:val="ZG"/>
    <w:qFormat/>
    <w:rsid w:val="006264C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6264C5"/>
    <w:rPr>
      <w:color w:val="FF0000"/>
    </w:rPr>
  </w:style>
  <w:style w:type="paragraph" w:customStyle="1" w:styleId="B1">
    <w:name w:val="B1"/>
    <w:basedOn w:val="a3"/>
    <w:link w:val="B1Char"/>
    <w:qFormat/>
    <w:rsid w:val="006264C5"/>
  </w:style>
  <w:style w:type="paragraph" w:customStyle="1" w:styleId="B2">
    <w:name w:val="B2"/>
    <w:basedOn w:val="20"/>
    <w:link w:val="B2Char"/>
    <w:qFormat/>
    <w:rsid w:val="006264C5"/>
  </w:style>
  <w:style w:type="paragraph" w:customStyle="1" w:styleId="B3">
    <w:name w:val="B3"/>
    <w:basedOn w:val="30"/>
    <w:link w:val="B3Car"/>
    <w:rsid w:val="006264C5"/>
  </w:style>
  <w:style w:type="paragraph" w:customStyle="1" w:styleId="B4">
    <w:name w:val="B4"/>
    <w:basedOn w:val="42"/>
    <w:qFormat/>
    <w:rsid w:val="006264C5"/>
  </w:style>
  <w:style w:type="paragraph" w:customStyle="1" w:styleId="B5">
    <w:name w:val="B5"/>
    <w:basedOn w:val="52"/>
    <w:qFormat/>
    <w:rsid w:val="006264C5"/>
  </w:style>
  <w:style w:type="paragraph" w:customStyle="1" w:styleId="ZTD">
    <w:name w:val="ZTD"/>
    <w:basedOn w:val="ZB"/>
    <w:qFormat/>
    <w:rsid w:val="006264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264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6264C5"/>
    <w:rPr>
      <w:rFonts w:ascii="Arial" w:hAnsi="Arial"/>
      <w:sz w:val="24"/>
      <w:lang w:val="en-GB"/>
    </w:rPr>
  </w:style>
  <w:style w:type="character" w:customStyle="1" w:styleId="B3Car">
    <w:name w:val="B3 Car"/>
    <w:link w:val="B3"/>
    <w:qFormat/>
    <w:rsid w:val="006264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264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4C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264C5"/>
    <w:rPr>
      <w:lang w:eastAsia="en-US"/>
    </w:rPr>
  </w:style>
  <w:style w:type="character" w:customStyle="1" w:styleId="B1Char">
    <w:name w:val="B1 Char"/>
    <w:link w:val="B1"/>
    <w:qFormat/>
    <w:rsid w:val="006264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64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264C5"/>
    <w:rPr>
      <w:rFonts w:ascii="Times New Roman" w:hAnsi="Times New Roman"/>
      <w:color w:val="FF0000"/>
      <w:lang w:val="en-GB" w:eastAsia="en-US"/>
    </w:rPr>
  </w:style>
  <w:style w:type="paragraph" w:customStyle="1" w:styleId="12">
    <w:name w:val="修订1"/>
    <w:hidden/>
    <w:uiPriority w:val="99"/>
    <w:semiHidden/>
    <w:qFormat/>
    <w:rsid w:val="006264C5"/>
    <w:rPr>
      <w:rFonts w:ascii="Times New Roman" w:hAnsi="Times New Roman"/>
      <w:lang w:val="en-GB"/>
    </w:rPr>
  </w:style>
  <w:style w:type="paragraph" w:styleId="af1">
    <w:name w:val="List Paragraph"/>
    <w:basedOn w:val="a"/>
    <w:uiPriority w:val="34"/>
    <w:qFormat/>
    <w:rsid w:val="006264C5"/>
    <w:pPr>
      <w:ind w:firstLineChars="200" w:firstLine="420"/>
    </w:pPr>
  </w:style>
  <w:style w:type="character" w:customStyle="1" w:styleId="4Char">
    <w:name w:val="标题 4 Char"/>
    <w:link w:val="4"/>
    <w:qFormat/>
    <w:locked/>
    <w:rsid w:val="006264C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6264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264C5"/>
    <w:rPr>
      <w:rFonts w:ascii="Arial" w:hAnsi="Arial"/>
      <w:b/>
      <w:lang w:val="en-GB" w:eastAsia="en-US"/>
    </w:rPr>
  </w:style>
  <w:style w:type="character" w:customStyle="1" w:styleId="Char0">
    <w:name w:val="页眉 Char"/>
    <w:link w:val="aa"/>
    <w:rsid w:val="006264C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264C5"/>
    <w:rPr>
      <w:rFonts w:ascii="Arial" w:hAnsi="Arial"/>
      <w:lang w:val="en-GB" w:eastAsia="en-US"/>
    </w:rPr>
  </w:style>
  <w:style w:type="character" w:customStyle="1" w:styleId="Char">
    <w:name w:val="文档结构图 Char"/>
    <w:basedOn w:val="a0"/>
    <w:link w:val="a6"/>
    <w:rsid w:val="006264C5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264C5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485D8A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D943F-331A-41CF-B679-EAC06F044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E57782-077A-45AA-99A7-E783711AC3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062659-BD60-4532-B7D9-3570B84A24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14F842C-4BC7-4118-936D-85A839D97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E///</cp:lastModifiedBy>
  <cp:revision>7</cp:revision>
  <cp:lastPrinted>1899-12-31T23:00:00Z</cp:lastPrinted>
  <dcterms:created xsi:type="dcterms:W3CDTF">2023-02-24T05:50:00Z</dcterms:created>
  <dcterms:modified xsi:type="dcterms:W3CDTF">2023-02-24T05:54:00Z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KSOProductBuildVer">
    <vt:lpwstr>2052-11.8.2.10912</vt:lpwstr>
  </property>
  <property fmtid="{D5CDD505-2E9C-101B-9397-08002B2CF9AE}" pid="28" name="ICV">
    <vt:lpwstr>726D2BFE30574043806B93872DC48927</vt:lpwstr>
  </property>
  <property fmtid="{D5CDD505-2E9C-101B-9397-08002B2CF9AE}" pid="29" name="ContentTypeId">
    <vt:lpwstr>0x010100C3E0CF94FDCB7D4A85AB94CF2160F56E</vt:lpwstr>
  </property>
  <property fmtid="{D5CDD505-2E9C-101B-9397-08002B2CF9AE}" pid="30" name="GrammarlyDocumentId">
    <vt:lpwstr>6a409059400797e0e973b5aced02729d0e3917d77e88cf554113fa525892f2c6</vt:lpwstr>
  </property>
</Properties>
</file>